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B617" w14:textId="77777777" w:rsidR="009F11EA" w:rsidRDefault="00483B04" w:rsidP="00483B04">
      <w:pPr>
        <w:tabs>
          <w:tab w:val="center" w:pos="4536"/>
          <w:tab w:val="right" w:pos="7938"/>
          <w:tab w:val="right" w:pos="9639"/>
        </w:tabs>
        <w:ind w:right="2"/>
        <w:rPr>
          <w:rFonts w:ascii="Arial" w:hAnsi="Arial" w:cs="Arial"/>
          <w:b/>
          <w:bCs/>
          <w:sz w:val="22"/>
          <w:szCs w:val="21"/>
        </w:rPr>
      </w:pPr>
      <w:r w:rsidRPr="00483B04">
        <w:rPr>
          <w:rFonts w:ascii="Arial" w:hAnsi="Arial" w:cs="Arial"/>
          <w:b/>
          <w:bCs/>
          <w:sz w:val="22"/>
          <w:szCs w:val="21"/>
        </w:rPr>
        <w:t>3GPP TSG RAN WG1 #110bis-e</w:t>
      </w:r>
      <w:r w:rsidRPr="00483B04">
        <w:rPr>
          <w:rFonts w:ascii="Arial" w:hAnsi="Arial" w:cs="Arial"/>
          <w:b/>
          <w:bCs/>
          <w:sz w:val="22"/>
          <w:szCs w:val="21"/>
        </w:rPr>
        <w:tab/>
      </w:r>
      <w:r w:rsidRPr="00483B04">
        <w:rPr>
          <w:rFonts w:ascii="Arial" w:hAnsi="Arial" w:cs="Arial"/>
          <w:b/>
          <w:bCs/>
          <w:sz w:val="22"/>
          <w:szCs w:val="21"/>
        </w:rPr>
        <w:tab/>
      </w:r>
      <w:r w:rsidRPr="00483B04">
        <w:rPr>
          <w:rFonts w:ascii="Arial" w:hAnsi="Arial" w:cs="Arial"/>
          <w:b/>
          <w:bCs/>
          <w:sz w:val="22"/>
          <w:szCs w:val="21"/>
        </w:rPr>
        <w:tab/>
      </w:r>
      <w:r w:rsidR="00D04F9E">
        <w:rPr>
          <w:rFonts w:ascii="Arial" w:hAnsi="Arial" w:cs="Arial"/>
          <w:b/>
          <w:bCs/>
          <w:sz w:val="22"/>
          <w:szCs w:val="21"/>
        </w:rPr>
        <w:t xml:space="preserve"> </w:t>
      </w:r>
      <w:r w:rsidR="009F11EA" w:rsidRPr="009F11EA">
        <w:rPr>
          <w:rFonts w:ascii="Arial" w:hAnsi="Arial" w:cs="Arial"/>
          <w:b/>
          <w:bCs/>
          <w:sz w:val="22"/>
          <w:szCs w:val="21"/>
        </w:rPr>
        <w:t>R1-2209557</w:t>
      </w:r>
    </w:p>
    <w:p w14:paraId="049B4F0A" w14:textId="77777777" w:rsidR="00483B04" w:rsidRPr="00483B04" w:rsidRDefault="00483B04" w:rsidP="00483B04">
      <w:pPr>
        <w:tabs>
          <w:tab w:val="center" w:pos="4536"/>
          <w:tab w:val="right" w:pos="9072"/>
        </w:tabs>
        <w:rPr>
          <w:rFonts w:ascii="Arial" w:hAnsi="Arial" w:cs="Arial"/>
          <w:b/>
          <w:bCs/>
          <w:sz w:val="22"/>
          <w:szCs w:val="21"/>
        </w:rPr>
      </w:pPr>
      <w:r w:rsidRPr="00483B04">
        <w:rPr>
          <w:rFonts w:ascii="Arial" w:hAnsi="Arial" w:cs="Arial"/>
          <w:b/>
          <w:bCs/>
          <w:sz w:val="22"/>
          <w:szCs w:val="21"/>
        </w:rPr>
        <w:t>e-Meeting, October 10</w:t>
      </w:r>
      <w:r w:rsidRPr="00483B04">
        <w:rPr>
          <w:rFonts w:ascii="Arial" w:hAnsi="Arial" w:cs="Arial" w:hint="eastAsia"/>
          <w:b/>
          <w:bCs/>
          <w:sz w:val="22"/>
          <w:szCs w:val="21"/>
        </w:rPr>
        <w:t>th</w:t>
      </w:r>
      <w:r w:rsidRPr="00483B04">
        <w:rPr>
          <w:rFonts w:ascii="Arial" w:hAnsi="Arial" w:cs="Arial"/>
          <w:b/>
          <w:bCs/>
          <w:sz w:val="22"/>
          <w:szCs w:val="21"/>
        </w:rPr>
        <w:t xml:space="preserve"> – 19th, 2022</w:t>
      </w:r>
    </w:p>
    <w:p w14:paraId="178D8C0D" w14:textId="77777777" w:rsidR="00E306B3" w:rsidRDefault="00E306B3" w:rsidP="00801CBA">
      <w:pPr>
        <w:pStyle w:val="3GPPHeader"/>
        <w:contextualSpacing/>
        <w:rPr>
          <w:sz w:val="22"/>
          <w:szCs w:val="22"/>
        </w:rPr>
      </w:pPr>
    </w:p>
    <w:p w14:paraId="3AC99794" w14:textId="05C9EDC4"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771E79">
        <w:rPr>
          <w:sz w:val="22"/>
          <w:szCs w:val="22"/>
        </w:rPr>
        <w:t>7</w:t>
      </w:r>
      <w:r w:rsidR="00432164">
        <w:rPr>
          <w:sz w:val="22"/>
          <w:szCs w:val="22"/>
        </w:rPr>
        <w:t>.</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1DB2D40" w14:textId="120726C1" w:rsidR="0025068B" w:rsidRDefault="00B90144" w:rsidP="00B90144">
      <w:pPr>
        <w:pStyle w:val="3GPPHeader"/>
        <w:rPr>
          <w:sz w:val="22"/>
          <w:szCs w:val="22"/>
        </w:rPr>
      </w:pPr>
      <w:r w:rsidRPr="00315C6E">
        <w:rPr>
          <w:sz w:val="22"/>
          <w:szCs w:val="22"/>
        </w:rPr>
        <w:t>Title:</w:t>
      </w:r>
      <w:r w:rsidRPr="00315C6E">
        <w:rPr>
          <w:sz w:val="22"/>
          <w:szCs w:val="22"/>
        </w:rPr>
        <w:tab/>
      </w:r>
      <w:r w:rsidR="0025068B" w:rsidRPr="0025068B">
        <w:rPr>
          <w:sz w:val="22"/>
          <w:szCs w:val="22"/>
        </w:rPr>
        <w:t xml:space="preserve">Clarification of aperiodic CSI report with dormant BWP.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5B806E7" w14:textId="77777777" w:rsidR="004D3B8E" w:rsidRDefault="00291FC0" w:rsidP="00E12A02">
      <w:pPr>
        <w:pStyle w:val="0Maintext"/>
        <w:spacing w:after="120" w:afterAutospacing="0" w:line="240" w:lineRule="auto"/>
        <w:ind w:firstLine="0"/>
        <w:rPr>
          <w:lang w:val="en-US"/>
        </w:rPr>
      </w:pPr>
      <w:r>
        <w:rPr>
          <w:lang w:val="en-US"/>
        </w:rPr>
        <w:t xml:space="preserve">In NR, NW can trigger aperiodic CSI report in a single DCI containing up to 16 different </w:t>
      </w:r>
      <w:r w:rsidR="00002643">
        <w:rPr>
          <w:lang w:val="en-US"/>
        </w:rPr>
        <w:t xml:space="preserve">individual </w:t>
      </w:r>
      <w:r>
        <w:rPr>
          <w:lang w:val="en-US"/>
        </w:rPr>
        <w:t xml:space="preserve">aperiodic CSI reports. Furthermore, UE is not required to measure CSI on non-active BWP. Different UE behaviors are introduced when triggered aperiodic CSI report contains one or </w:t>
      </w:r>
      <w:r w:rsidR="0094076B">
        <w:rPr>
          <w:lang w:val="en-US"/>
        </w:rPr>
        <w:t>multiple individual aperiodic CSI report</w:t>
      </w:r>
      <w:r w:rsidR="00F14C9D">
        <w:rPr>
          <w:lang w:val="en-US"/>
        </w:rPr>
        <w:t xml:space="preserve"> measurement</w:t>
      </w:r>
      <w:r w:rsidR="0094076B">
        <w:rPr>
          <w:lang w:val="en-US"/>
        </w:rPr>
        <w:t xml:space="preserve"> on non-active BWP</w:t>
      </w:r>
      <w:r w:rsidR="008A1EA6">
        <w:rPr>
          <w:lang w:val="en-US"/>
        </w:rPr>
        <w:t>, i.e.,</w:t>
      </w:r>
    </w:p>
    <w:p w14:paraId="212F54D7" w14:textId="1833B69C" w:rsidR="004D3B8E" w:rsidRDefault="004D3B8E" w:rsidP="004D3B8E">
      <w:pPr>
        <w:pStyle w:val="0Maintext"/>
        <w:numPr>
          <w:ilvl w:val="0"/>
          <w:numId w:val="29"/>
        </w:numPr>
        <w:spacing w:after="120" w:afterAutospacing="0" w:line="240" w:lineRule="auto"/>
        <w:rPr>
          <w:lang w:val="en-US"/>
        </w:rPr>
      </w:pPr>
      <w:r>
        <w:rPr>
          <w:lang w:val="en-US"/>
        </w:rPr>
        <w:t>In Rel-15, it is not allowed</w:t>
      </w:r>
    </w:p>
    <w:p w14:paraId="5F1B7F0E" w14:textId="7E6898B4" w:rsidR="00002643" w:rsidRDefault="004D3B8E" w:rsidP="004D3B8E">
      <w:pPr>
        <w:pStyle w:val="0Maintext"/>
        <w:numPr>
          <w:ilvl w:val="0"/>
          <w:numId w:val="29"/>
        </w:numPr>
        <w:spacing w:after="120" w:afterAutospacing="0" w:line="240" w:lineRule="auto"/>
        <w:rPr>
          <w:lang w:val="en-US"/>
        </w:rPr>
      </w:pPr>
      <w:r>
        <w:rPr>
          <w:lang w:val="en-US"/>
        </w:rPr>
        <w:t xml:space="preserve">In Rel-16, </w:t>
      </w:r>
      <w:r w:rsidR="008A1EA6">
        <w:rPr>
          <w:lang w:val="en-US"/>
        </w:rPr>
        <w:t>it is either not allowed or UE will perform CSI omission based on Rel-16 UE capability reporting</w:t>
      </w:r>
      <w:r w:rsidR="0094076B">
        <w:rPr>
          <w:lang w:val="en-US"/>
        </w:rPr>
        <w:t>.</w:t>
      </w:r>
    </w:p>
    <w:p w14:paraId="206E4E70" w14:textId="1DA8F426" w:rsidR="0094076B" w:rsidRDefault="005F7C38" w:rsidP="00E12A02">
      <w:pPr>
        <w:pStyle w:val="0Maintext"/>
        <w:spacing w:after="120" w:afterAutospacing="0" w:line="240" w:lineRule="auto"/>
        <w:ind w:firstLine="0"/>
        <w:rPr>
          <w:lang w:val="en-US"/>
        </w:rPr>
      </w:pPr>
      <w:r>
        <w:rPr>
          <w:lang w:val="en-US"/>
        </w:rPr>
        <w:t>Meanwhile, i</w:t>
      </w:r>
      <w:r w:rsidR="0094076B">
        <w:rPr>
          <w:lang w:val="en-US"/>
        </w:rPr>
        <w:t>n Rel-16 MR-DC</w:t>
      </w:r>
      <w:r w:rsidR="00B45BF3">
        <w:rPr>
          <w:lang w:val="en-US"/>
        </w:rPr>
        <w:t>/CA</w:t>
      </w:r>
      <w:r w:rsidR="0094076B">
        <w:rPr>
          <w:lang w:val="en-US"/>
        </w:rPr>
        <w:t xml:space="preserve"> enhancement, </w:t>
      </w:r>
      <w:r w:rsidR="00B45BF3">
        <w:rPr>
          <w:lang w:val="en-US"/>
        </w:rPr>
        <w:t>dormant BWP is introduced for efficient and low latency serving cell configuration/activation/setup. In the current specification, for example</w:t>
      </w:r>
      <w:r w:rsidR="00F071FA">
        <w:rPr>
          <w:lang w:val="en-US"/>
        </w:rPr>
        <w:t xml:space="preserve"> TS38.213</w:t>
      </w:r>
      <w:r w:rsidR="00AB6DDA">
        <w:rPr>
          <w:lang w:val="en-US"/>
        </w:rPr>
        <w:t xml:space="preserve"> [1]</w:t>
      </w:r>
      <w:r w:rsidR="00B45BF3">
        <w:rPr>
          <w:lang w:val="en-US"/>
        </w:rPr>
        <w:t xml:space="preserve">, dormant BWP can be </w:t>
      </w:r>
      <w:r w:rsidR="007777BE">
        <w:rPr>
          <w:lang w:val="en-US"/>
        </w:rPr>
        <w:t xml:space="preserve">activated and </w:t>
      </w:r>
      <w:r w:rsidR="00B45BF3">
        <w:rPr>
          <w:lang w:val="en-US"/>
        </w:rPr>
        <w:t xml:space="preserve">considered as active BWP. </w:t>
      </w:r>
    </w:p>
    <w:p w14:paraId="663F4497" w14:textId="2622C3E8" w:rsidR="00002643" w:rsidRDefault="0027445E" w:rsidP="00E12A02">
      <w:pPr>
        <w:pStyle w:val="0Maintext"/>
        <w:spacing w:after="120" w:afterAutospacing="0" w:line="240" w:lineRule="auto"/>
        <w:ind w:firstLine="0"/>
        <w:rPr>
          <w:lang w:val="en-US"/>
        </w:rPr>
      </w:pPr>
      <w:r>
        <w:rPr>
          <w:lang w:val="en-US"/>
        </w:rPr>
        <w:t xml:space="preserve">However, UE behavior and related capability is unclear under the following situation </w:t>
      </w:r>
    </w:p>
    <w:p w14:paraId="03050CCD" w14:textId="345E8CE9" w:rsidR="0027445E" w:rsidRDefault="0027445E">
      <w:pPr>
        <w:pStyle w:val="0Maintext"/>
        <w:numPr>
          <w:ilvl w:val="0"/>
          <w:numId w:val="3"/>
        </w:numPr>
        <w:spacing w:after="120" w:afterAutospacing="0" w:line="240" w:lineRule="auto"/>
        <w:rPr>
          <w:lang w:val="en-US"/>
        </w:rPr>
      </w:pPr>
      <w:r>
        <w:rPr>
          <w:lang w:val="en-US"/>
        </w:rPr>
        <w:t>When NW triggers an aperiodic CS</w:t>
      </w:r>
      <w:r w:rsidR="00F42272">
        <w:rPr>
          <w:lang w:val="en-US"/>
        </w:rPr>
        <w:t>I</w:t>
      </w:r>
      <w:r>
        <w:rPr>
          <w:lang w:val="en-US"/>
        </w:rPr>
        <w:t xml:space="preserve"> containing more than one aperiodic CSI reports</w:t>
      </w:r>
      <w:r w:rsidR="009D2418">
        <w:rPr>
          <w:lang w:val="en-US"/>
        </w:rPr>
        <w:t xml:space="preserve">, can one or multiple of the aperiodic CSI reports </w:t>
      </w:r>
      <w:r w:rsidR="00496A24">
        <w:rPr>
          <w:lang w:val="en-US"/>
        </w:rPr>
        <w:t>be triggered on the active dormant BWP</w:t>
      </w:r>
    </w:p>
    <w:p w14:paraId="004F03E7" w14:textId="202CC27E" w:rsidR="00743B6E" w:rsidRDefault="00905B5B" w:rsidP="00905B5B">
      <w:pPr>
        <w:pStyle w:val="0Maintext"/>
        <w:numPr>
          <w:ilvl w:val="0"/>
          <w:numId w:val="3"/>
        </w:numPr>
        <w:spacing w:after="120" w:afterAutospacing="0" w:line="240" w:lineRule="auto"/>
        <w:rPr>
          <w:lang w:val="en-US"/>
        </w:rPr>
      </w:pPr>
      <w:r>
        <w:rPr>
          <w:lang w:val="en-US"/>
        </w:rPr>
        <w:t xml:space="preserve">If NW can trigger, what is the expected UE behavior and related UE capability reporting </w:t>
      </w:r>
    </w:p>
    <w:p w14:paraId="0D756385" w14:textId="60190BF3" w:rsidR="00F033C4" w:rsidRDefault="006900B2" w:rsidP="006F7EEA">
      <w:pPr>
        <w:pStyle w:val="0Maintext"/>
        <w:spacing w:after="120" w:afterAutospacing="0" w:line="240" w:lineRule="auto"/>
        <w:ind w:firstLine="0"/>
        <w:rPr>
          <w:lang w:val="en-US"/>
        </w:rPr>
      </w:pPr>
      <w:r>
        <w:rPr>
          <w:lang w:val="en-US"/>
        </w:rPr>
        <w:t xml:space="preserve">In </w:t>
      </w:r>
      <w:r w:rsidR="003D2F94">
        <w:rPr>
          <w:lang w:val="en-US"/>
        </w:rPr>
        <w:t>the following sections</w:t>
      </w:r>
      <w:r>
        <w:rPr>
          <w:lang w:val="en-US"/>
        </w:rPr>
        <w:t xml:space="preserve">, we </w:t>
      </w:r>
      <w:r w:rsidR="003D2F94">
        <w:rPr>
          <w:lang w:val="en-US"/>
        </w:rPr>
        <w:t>will provide more detail</w:t>
      </w:r>
      <w:r w:rsidR="006F7EEA">
        <w:rPr>
          <w:lang w:val="en-US"/>
        </w:rPr>
        <w:t>ed</w:t>
      </w:r>
      <w:r w:rsidR="003D2F94">
        <w:rPr>
          <w:lang w:val="en-US"/>
        </w:rPr>
        <w:t xml:space="preserve"> problem description and propose solutions as well as text proposal</w:t>
      </w:r>
      <w:r w:rsidR="00236772">
        <w:rPr>
          <w:lang w:val="en-US"/>
        </w:rPr>
        <w:t xml:space="preserve"> (TP)</w:t>
      </w:r>
      <w:r w:rsidR="003D2F94">
        <w:rPr>
          <w:lang w:val="en-US"/>
        </w:rPr>
        <w:t xml:space="preserve">. </w:t>
      </w:r>
    </w:p>
    <w:p w14:paraId="483DAAB7" w14:textId="77777777" w:rsidR="000137D0" w:rsidRDefault="000137D0" w:rsidP="001B0A3A">
      <w:pPr>
        <w:pStyle w:val="Heading1"/>
      </w:pPr>
      <w:r>
        <w:t xml:space="preserve">Problem statement </w:t>
      </w:r>
    </w:p>
    <w:p w14:paraId="7DF8CC13" w14:textId="77777777" w:rsidR="00A5579E" w:rsidRDefault="00A5579E" w:rsidP="00E2067D">
      <w:pPr>
        <w:pStyle w:val="Heading2"/>
      </w:pPr>
      <w:r>
        <w:t>Dormant BWP</w:t>
      </w:r>
    </w:p>
    <w:p w14:paraId="79261418" w14:textId="14B963D0" w:rsidR="00976A17" w:rsidRDefault="00976A17" w:rsidP="001B0A3A">
      <w:pPr>
        <w:rPr>
          <w:sz w:val="20"/>
          <w:szCs w:val="20"/>
        </w:rPr>
      </w:pPr>
      <w:r>
        <w:rPr>
          <w:sz w:val="20"/>
          <w:szCs w:val="20"/>
        </w:rPr>
        <w:t>I</w:t>
      </w:r>
      <w:r w:rsidRPr="00976A17">
        <w:rPr>
          <w:sz w:val="20"/>
          <w:szCs w:val="20"/>
        </w:rPr>
        <w:t xml:space="preserve">n Rel-16 MR-DC/CA enhancement, dormant BWP is introduced for efficient and low latency serving cell configuration/activation/setup. In the current specification, for example TS38.213 [1], dormant BWP can be activated and considered as active BWP. </w:t>
      </w:r>
    </w:p>
    <w:p w14:paraId="2736D8AA" w14:textId="00C0AD17" w:rsidR="007657C9" w:rsidRDefault="007657C9" w:rsidP="001B0A3A">
      <w:pPr>
        <w:rPr>
          <w:sz w:val="20"/>
          <w:szCs w:val="20"/>
        </w:rPr>
      </w:pPr>
    </w:p>
    <w:p w14:paraId="7ABCF84F" w14:textId="19432F0C" w:rsidR="003A2F6F" w:rsidRDefault="003A2F6F" w:rsidP="001B0A3A">
      <w:pPr>
        <w:rPr>
          <w:sz w:val="20"/>
          <w:szCs w:val="20"/>
        </w:rPr>
      </w:pPr>
      <w:r>
        <w:rPr>
          <w:sz w:val="20"/>
          <w:szCs w:val="20"/>
        </w:rPr>
        <w:t xml:space="preserve">In terms of the UE CSI measurement and reporting, RAN2 made the following agreement what UE is not required to perform aperiodic CSI measurement nor </w:t>
      </w:r>
      <w:r w:rsidR="00AB6D65">
        <w:rPr>
          <w:sz w:val="20"/>
          <w:szCs w:val="20"/>
        </w:rPr>
        <w:t xml:space="preserve">aperiodic CSI </w:t>
      </w:r>
      <w:r>
        <w:rPr>
          <w:sz w:val="20"/>
          <w:szCs w:val="20"/>
        </w:rPr>
        <w:t xml:space="preserve">report on dormant BWP, </w:t>
      </w:r>
      <w:r w:rsidR="00167C8E">
        <w:rPr>
          <w:sz w:val="20"/>
          <w:szCs w:val="20"/>
        </w:rPr>
        <w:t xml:space="preserve">in RAN2 LS </w:t>
      </w:r>
      <w:r w:rsidR="00167C8E" w:rsidRPr="00167C8E">
        <w:rPr>
          <w:sz w:val="20"/>
          <w:szCs w:val="20"/>
        </w:rPr>
        <w:t>R1-2001514</w:t>
      </w:r>
      <w:r w:rsidR="00A965FA">
        <w:rPr>
          <w:sz w:val="20"/>
          <w:szCs w:val="20"/>
        </w:rPr>
        <w:t xml:space="preserve"> [2]</w:t>
      </w:r>
    </w:p>
    <w:p w14:paraId="72A89E47" w14:textId="49CD04D3" w:rsidR="003A2F6F" w:rsidRDefault="003A2F6F" w:rsidP="001B0A3A">
      <w:pPr>
        <w:rPr>
          <w:sz w:val="20"/>
          <w:szCs w:val="20"/>
        </w:rPr>
      </w:pPr>
    </w:p>
    <w:tbl>
      <w:tblPr>
        <w:tblStyle w:val="TableGrid"/>
        <w:tblW w:w="0" w:type="auto"/>
        <w:tblLook w:val="04A0" w:firstRow="1" w:lastRow="0" w:firstColumn="1" w:lastColumn="0" w:noHBand="0" w:noVBand="1"/>
      </w:tblPr>
      <w:tblGrid>
        <w:gridCol w:w="9350"/>
      </w:tblGrid>
      <w:tr w:rsidR="00711FFA" w14:paraId="1EF49255" w14:textId="77777777" w:rsidTr="00711FFA">
        <w:tc>
          <w:tcPr>
            <w:tcW w:w="9350" w:type="dxa"/>
          </w:tcPr>
          <w:p w14:paraId="39E926CD" w14:textId="77777777" w:rsidR="00711FFA" w:rsidRPr="00087CB4" w:rsidRDefault="00711FFA" w:rsidP="00711FFA">
            <w:pPr>
              <w:pStyle w:val="Agreement"/>
              <w:tabs>
                <w:tab w:val="clear" w:pos="1619"/>
                <w:tab w:val="num" w:pos="606"/>
              </w:tabs>
              <w:ind w:left="606" w:hanging="450"/>
              <w:rPr>
                <w:lang w:val="en-US"/>
              </w:rPr>
            </w:pPr>
            <w:r w:rsidRPr="00087CB4">
              <w:rPr>
                <w:lang w:val="en-US"/>
              </w:rPr>
              <w:t xml:space="preserve">Performing periodic or semi-persistent CSI measurements on dormancy SCell with the corresponding report transmitted on other cell (i.e., sPCell or non-dormancy SCell) is supported”. Aperiodic CSI reporting (no matter it is triggered via self-carrier scheduling or cross-carrier scheduling, no matter it is transmitted on dormant SCell or on other non-dormant SCell) is not supported. </w:t>
            </w:r>
          </w:p>
          <w:p w14:paraId="304695FB" w14:textId="77777777" w:rsidR="00711FFA" w:rsidRDefault="00711FFA" w:rsidP="001B0A3A">
            <w:pPr>
              <w:rPr>
                <w:sz w:val="20"/>
                <w:szCs w:val="20"/>
              </w:rPr>
            </w:pPr>
          </w:p>
        </w:tc>
      </w:tr>
    </w:tbl>
    <w:p w14:paraId="593EF661" w14:textId="59518B8B" w:rsidR="003A2F6F" w:rsidRDefault="003A2F6F" w:rsidP="001B0A3A">
      <w:pPr>
        <w:rPr>
          <w:sz w:val="20"/>
          <w:szCs w:val="20"/>
        </w:rPr>
      </w:pPr>
    </w:p>
    <w:p w14:paraId="28633B0C" w14:textId="2B19E5CA" w:rsidR="00A80C31" w:rsidRDefault="00A80C31" w:rsidP="001B0A3A">
      <w:pPr>
        <w:rPr>
          <w:sz w:val="20"/>
          <w:szCs w:val="20"/>
        </w:rPr>
      </w:pPr>
      <w:r>
        <w:rPr>
          <w:sz w:val="20"/>
          <w:szCs w:val="20"/>
        </w:rPr>
        <w:t>As results, TS38.321</w:t>
      </w:r>
      <w:r w:rsidR="006B4BEC">
        <w:rPr>
          <w:sz w:val="20"/>
          <w:szCs w:val="20"/>
        </w:rPr>
        <w:t xml:space="preserve"> [3]</w:t>
      </w:r>
      <w:r>
        <w:rPr>
          <w:sz w:val="20"/>
          <w:szCs w:val="20"/>
        </w:rPr>
        <w:t xml:space="preserve"> captures the </w:t>
      </w:r>
      <w:r w:rsidR="003D286A">
        <w:rPr>
          <w:sz w:val="20"/>
          <w:szCs w:val="20"/>
        </w:rPr>
        <w:t xml:space="preserve">following </w:t>
      </w:r>
      <w:r>
        <w:rPr>
          <w:sz w:val="20"/>
          <w:szCs w:val="20"/>
        </w:rPr>
        <w:t xml:space="preserve">UE behavior </w:t>
      </w:r>
      <w:r w:rsidR="003D286A">
        <w:rPr>
          <w:sz w:val="20"/>
          <w:szCs w:val="20"/>
        </w:rPr>
        <w:t>that may not be complete</w:t>
      </w:r>
      <w:r w:rsidR="0078310C">
        <w:rPr>
          <w:sz w:val="20"/>
          <w:szCs w:val="20"/>
        </w:rPr>
        <w:t xml:space="preserve"> </w:t>
      </w:r>
      <w:r w:rsidR="006B4BEC">
        <w:rPr>
          <w:sz w:val="20"/>
          <w:szCs w:val="20"/>
        </w:rPr>
        <w:t>considering that each aperiodic CSI can contain up to 16 individual aperiodic CSI reports</w:t>
      </w:r>
    </w:p>
    <w:p w14:paraId="27FFDA69" w14:textId="1D6AC13E" w:rsidR="00A25222" w:rsidRDefault="00A25222" w:rsidP="001B0A3A">
      <w:pPr>
        <w:rPr>
          <w:sz w:val="20"/>
          <w:szCs w:val="20"/>
        </w:rPr>
      </w:pPr>
    </w:p>
    <w:tbl>
      <w:tblPr>
        <w:tblStyle w:val="TableGrid"/>
        <w:tblW w:w="0" w:type="auto"/>
        <w:tblLook w:val="04A0" w:firstRow="1" w:lastRow="0" w:firstColumn="1" w:lastColumn="0" w:noHBand="0" w:noVBand="1"/>
      </w:tblPr>
      <w:tblGrid>
        <w:gridCol w:w="9350"/>
      </w:tblGrid>
      <w:tr w:rsidR="00A25222" w14:paraId="63EC4039" w14:textId="77777777" w:rsidTr="00A25222">
        <w:tc>
          <w:tcPr>
            <w:tcW w:w="9350" w:type="dxa"/>
          </w:tcPr>
          <w:p w14:paraId="66228AD8" w14:textId="77777777" w:rsidR="00A25222" w:rsidRDefault="00A25222" w:rsidP="00A25222">
            <w:pPr>
              <w:pStyle w:val="Default"/>
              <w:rPr>
                <w:sz w:val="20"/>
                <w:szCs w:val="20"/>
              </w:rPr>
            </w:pPr>
            <w:r>
              <w:rPr>
                <w:sz w:val="20"/>
                <w:szCs w:val="20"/>
              </w:rPr>
              <w:t xml:space="preserve">1&gt; if a BWP is activated and the active DL BWP for the Serving Cell is dormant BWP: </w:t>
            </w:r>
          </w:p>
          <w:p w14:paraId="56357B20" w14:textId="77777777" w:rsidR="00A25222" w:rsidRDefault="00A25222" w:rsidP="00A25222">
            <w:pPr>
              <w:pStyle w:val="Default"/>
              <w:ind w:left="720"/>
              <w:rPr>
                <w:sz w:val="20"/>
                <w:szCs w:val="20"/>
              </w:rPr>
            </w:pPr>
            <w:r>
              <w:rPr>
                <w:sz w:val="20"/>
                <w:szCs w:val="20"/>
              </w:rPr>
              <w:t xml:space="preserve">2&gt; stop the </w:t>
            </w:r>
            <w:r>
              <w:rPr>
                <w:i/>
                <w:iCs/>
                <w:sz w:val="20"/>
                <w:szCs w:val="20"/>
              </w:rPr>
              <w:t xml:space="preserve">bwp-InactivityTimer </w:t>
            </w:r>
            <w:r>
              <w:rPr>
                <w:sz w:val="20"/>
                <w:szCs w:val="20"/>
              </w:rPr>
              <w:t xml:space="preserve">of this Serving Cell, if running. </w:t>
            </w:r>
          </w:p>
          <w:p w14:paraId="5CC161BA" w14:textId="77777777" w:rsidR="00A25222" w:rsidRDefault="00A25222" w:rsidP="00A25222">
            <w:pPr>
              <w:pStyle w:val="Default"/>
              <w:ind w:left="720"/>
              <w:rPr>
                <w:sz w:val="20"/>
                <w:szCs w:val="20"/>
              </w:rPr>
            </w:pPr>
            <w:r>
              <w:rPr>
                <w:sz w:val="20"/>
                <w:szCs w:val="20"/>
              </w:rPr>
              <w:t xml:space="preserve">2&gt; not monitor the PDCCH on the BWP; </w:t>
            </w:r>
          </w:p>
          <w:p w14:paraId="01CEF404" w14:textId="77777777" w:rsidR="00A25222" w:rsidRDefault="00A25222" w:rsidP="00A25222">
            <w:pPr>
              <w:pStyle w:val="Default"/>
              <w:ind w:left="720"/>
              <w:rPr>
                <w:sz w:val="20"/>
                <w:szCs w:val="20"/>
              </w:rPr>
            </w:pPr>
            <w:r>
              <w:rPr>
                <w:sz w:val="20"/>
                <w:szCs w:val="20"/>
              </w:rPr>
              <w:t xml:space="preserve">2&gt; not monitor the PDCCH for the BWP; </w:t>
            </w:r>
          </w:p>
          <w:p w14:paraId="7B73EFF4" w14:textId="77777777" w:rsidR="00A25222" w:rsidRDefault="00A25222" w:rsidP="00A25222">
            <w:pPr>
              <w:pStyle w:val="Default"/>
              <w:ind w:left="720"/>
              <w:rPr>
                <w:sz w:val="20"/>
                <w:szCs w:val="20"/>
              </w:rPr>
            </w:pPr>
            <w:r>
              <w:rPr>
                <w:sz w:val="20"/>
                <w:szCs w:val="20"/>
              </w:rPr>
              <w:t xml:space="preserve">2&gt; not receive DL-SCH on the BWP; </w:t>
            </w:r>
          </w:p>
          <w:p w14:paraId="515FD146" w14:textId="29C94DD1" w:rsidR="00A25222" w:rsidRDefault="00A25222" w:rsidP="00A25222">
            <w:pPr>
              <w:ind w:left="720"/>
              <w:rPr>
                <w:sz w:val="20"/>
                <w:szCs w:val="20"/>
              </w:rPr>
            </w:pPr>
            <w:r>
              <w:rPr>
                <w:sz w:val="20"/>
                <w:szCs w:val="20"/>
              </w:rPr>
              <w:t xml:space="preserve">2&gt; </w:t>
            </w:r>
            <w:r w:rsidRPr="00A25222">
              <w:rPr>
                <w:sz w:val="20"/>
                <w:szCs w:val="20"/>
                <w:highlight w:val="yellow"/>
              </w:rPr>
              <w:t>not report CSI on the BWP, report CSI except aperiodic CSI for the BWP;</w:t>
            </w:r>
          </w:p>
        </w:tc>
      </w:tr>
    </w:tbl>
    <w:p w14:paraId="23842BDC" w14:textId="77777777" w:rsidR="00A25222" w:rsidRDefault="00A25222" w:rsidP="001B0A3A">
      <w:pPr>
        <w:rPr>
          <w:sz w:val="20"/>
          <w:szCs w:val="20"/>
        </w:rPr>
      </w:pPr>
    </w:p>
    <w:p w14:paraId="4ADC37AF" w14:textId="77777777" w:rsidR="004249D0" w:rsidRDefault="004249D0" w:rsidP="00C3120A">
      <w:pPr>
        <w:pStyle w:val="Heading2"/>
      </w:pPr>
      <w:r>
        <w:t xml:space="preserve">Aperiodic CSI </w:t>
      </w:r>
    </w:p>
    <w:p w14:paraId="00745A90" w14:textId="77777777" w:rsidR="006D6023" w:rsidRDefault="00785AF2" w:rsidP="001B0A3A">
      <w:pPr>
        <w:pStyle w:val="0Maintext"/>
        <w:spacing w:after="120" w:afterAutospacing="0" w:line="240" w:lineRule="auto"/>
        <w:ind w:firstLine="0"/>
        <w:contextualSpacing/>
        <w:rPr>
          <w:lang w:val="en-US"/>
        </w:rPr>
      </w:pPr>
      <w:r>
        <w:rPr>
          <w:lang w:val="en-US"/>
        </w:rPr>
        <w:t xml:space="preserve">In NR, </w:t>
      </w:r>
      <w:r w:rsidR="006D6023">
        <w:rPr>
          <w:lang w:val="en-US"/>
        </w:rPr>
        <w:t xml:space="preserve">NW can trigger aperiodic CSI report in a single DCI containing up to 16 different individual aperiodic CSI reports. </w:t>
      </w:r>
    </w:p>
    <w:p w14:paraId="72C7FC23" w14:textId="77777777" w:rsidR="006D6023" w:rsidRDefault="006D6023" w:rsidP="001B0A3A">
      <w:pPr>
        <w:pStyle w:val="0Maintext"/>
        <w:spacing w:after="120" w:afterAutospacing="0" w:line="240" w:lineRule="auto"/>
        <w:ind w:firstLine="0"/>
        <w:contextualSpacing/>
        <w:rPr>
          <w:lang w:val="en-US"/>
        </w:rPr>
      </w:pPr>
    </w:p>
    <w:p w14:paraId="46FE5FD1" w14:textId="60E93A4B" w:rsidR="006D6023" w:rsidRDefault="006D6023" w:rsidP="006D6023">
      <w:pPr>
        <w:pStyle w:val="0Maintext"/>
        <w:numPr>
          <w:ilvl w:val="0"/>
          <w:numId w:val="31"/>
        </w:numPr>
        <w:spacing w:after="120" w:afterAutospacing="0" w:line="240" w:lineRule="auto"/>
        <w:contextualSpacing/>
      </w:pPr>
      <w:r>
        <w:rPr>
          <w:lang w:val="en-US"/>
        </w:rPr>
        <w:t xml:space="preserve">Each aperiodic CSI report is configured in </w:t>
      </w:r>
      <w:r w:rsidRPr="00A63A52">
        <w:rPr>
          <w:i/>
          <w:iCs/>
          <w:lang w:val="en-US"/>
        </w:rPr>
        <w:t>CSI-ReportConfig</w:t>
      </w:r>
      <w:r>
        <w:rPr>
          <w:lang w:val="en-US"/>
        </w:rPr>
        <w:t xml:space="preserve"> with </w:t>
      </w:r>
      <w:r w:rsidR="000678B9" w:rsidRPr="00031AD4">
        <w:rPr>
          <w:i/>
          <w:iCs/>
        </w:rPr>
        <w:t>reportConfigType</w:t>
      </w:r>
      <w:r w:rsidR="000678B9">
        <w:t xml:space="preserve"> = “aperiodic”</w:t>
      </w:r>
    </w:p>
    <w:p w14:paraId="5D5D9D59" w14:textId="77777777" w:rsidR="00F4784F" w:rsidRPr="00F4784F" w:rsidRDefault="00785AF2" w:rsidP="006D6023">
      <w:pPr>
        <w:pStyle w:val="0Maintext"/>
        <w:numPr>
          <w:ilvl w:val="0"/>
          <w:numId w:val="31"/>
        </w:numPr>
        <w:spacing w:after="120" w:afterAutospacing="0" w:line="240" w:lineRule="auto"/>
        <w:contextualSpacing/>
      </w:pPr>
      <w:r>
        <w:rPr>
          <w:lang w:val="en-US"/>
        </w:rPr>
        <w:t xml:space="preserve">NW triggers aperiodic CSI using “CSI request” in UL DCI Format 0_1 and 0_2. </w:t>
      </w:r>
    </w:p>
    <w:p w14:paraId="14602507" w14:textId="0C3934DC" w:rsidR="00F4784F" w:rsidRPr="00F4784F" w:rsidRDefault="00785AF2" w:rsidP="006D6023">
      <w:pPr>
        <w:pStyle w:val="0Maintext"/>
        <w:numPr>
          <w:ilvl w:val="0"/>
          <w:numId w:val="31"/>
        </w:numPr>
        <w:spacing w:after="120" w:afterAutospacing="0" w:line="240" w:lineRule="auto"/>
        <w:contextualSpacing/>
      </w:pPr>
      <w:r>
        <w:rPr>
          <w:lang w:val="en-US"/>
        </w:rPr>
        <w:lastRenderedPageBreak/>
        <w:t>Each “CSI request”</w:t>
      </w:r>
      <w:r w:rsidR="00F4784F">
        <w:rPr>
          <w:lang w:val="en-US"/>
        </w:rPr>
        <w:t xml:space="preserve"> </w:t>
      </w:r>
      <w:r w:rsidR="009B7A2B">
        <w:rPr>
          <w:lang w:val="en-US"/>
        </w:rPr>
        <w:t>state/</w:t>
      </w:r>
      <w:r w:rsidR="00F4784F">
        <w:rPr>
          <w:lang w:val="en-US"/>
        </w:rPr>
        <w:t xml:space="preserve">value can be associated with up to 16 individual </w:t>
      </w:r>
      <w:r w:rsidR="003B1764">
        <w:rPr>
          <w:lang w:val="en-US"/>
        </w:rPr>
        <w:t xml:space="preserve">aperiodic </w:t>
      </w:r>
      <w:r w:rsidR="00F4784F">
        <w:rPr>
          <w:lang w:val="en-US"/>
        </w:rPr>
        <w:t xml:space="preserve">CSI reports via </w:t>
      </w:r>
      <w:r w:rsidR="00495111">
        <w:rPr>
          <w:lang w:val="en-US"/>
        </w:rPr>
        <w:t xml:space="preserve">RRC configuration </w:t>
      </w:r>
      <w:r w:rsidR="00CE720C">
        <w:rPr>
          <w:i/>
          <w:iCs/>
        </w:rPr>
        <w:t xml:space="preserve">CSI-AperiodicTriggerStateList </w:t>
      </w:r>
      <w:r w:rsidR="00CE720C" w:rsidRPr="00CE720C">
        <w:t>and</w:t>
      </w:r>
      <w:r w:rsidR="00CE720C">
        <w:rPr>
          <w:i/>
          <w:iCs/>
        </w:rPr>
        <w:t xml:space="preserve"> </w:t>
      </w:r>
      <w:r w:rsidR="00CE720C" w:rsidRPr="00542050">
        <w:rPr>
          <w:i/>
          <w:iCs/>
        </w:rPr>
        <w:t>CSI-AssociatedReportConfigInfo</w:t>
      </w:r>
    </w:p>
    <w:p w14:paraId="27F5ACC8" w14:textId="648AB078" w:rsidR="001B0A3A" w:rsidRDefault="00AD35C0" w:rsidP="006D6023">
      <w:pPr>
        <w:pStyle w:val="0Maintext"/>
        <w:numPr>
          <w:ilvl w:val="0"/>
          <w:numId w:val="31"/>
        </w:numPr>
        <w:spacing w:after="120" w:afterAutospacing="0" w:line="240" w:lineRule="auto"/>
        <w:contextualSpacing/>
      </w:pPr>
      <w:r>
        <w:rPr>
          <w:lang w:val="en-US"/>
        </w:rPr>
        <w:t xml:space="preserve">In each </w:t>
      </w:r>
      <w:r w:rsidRPr="00A63A52">
        <w:rPr>
          <w:i/>
          <w:iCs/>
          <w:lang w:val="en-US"/>
        </w:rPr>
        <w:t>CSI-ReportConfi</w:t>
      </w:r>
      <w:r>
        <w:rPr>
          <w:i/>
          <w:iCs/>
          <w:lang w:val="en-US"/>
        </w:rPr>
        <w:t>g</w:t>
      </w:r>
      <w:r>
        <w:rPr>
          <w:lang w:val="en-US"/>
        </w:rPr>
        <w:t xml:space="preserve">, the reference signals used for CSI measurement is configured and linked to </w:t>
      </w:r>
      <w:r w:rsidRPr="00AD35C0">
        <w:rPr>
          <w:i/>
          <w:iCs/>
          <w:lang w:val="en-US"/>
        </w:rPr>
        <w:t>CSI-ResourceConfig</w:t>
      </w:r>
    </w:p>
    <w:p w14:paraId="16F24402" w14:textId="2069A1B4" w:rsidR="001B0A3A" w:rsidRDefault="001B0A3A" w:rsidP="001B0A3A">
      <w:pPr>
        <w:pStyle w:val="0Maintext"/>
        <w:spacing w:after="120" w:afterAutospacing="0" w:line="240" w:lineRule="auto"/>
        <w:ind w:firstLine="0"/>
        <w:contextualSpacing/>
      </w:pPr>
    </w:p>
    <w:p w14:paraId="0F6D3A34" w14:textId="70ABB963" w:rsidR="00397E08" w:rsidRDefault="00397E08" w:rsidP="001B0A3A">
      <w:pPr>
        <w:pStyle w:val="0Maintext"/>
        <w:spacing w:after="120" w:afterAutospacing="0" w:line="240" w:lineRule="auto"/>
        <w:ind w:firstLine="0"/>
        <w:contextualSpacing/>
        <w:rPr>
          <w:i/>
          <w:iCs/>
        </w:rPr>
      </w:pPr>
      <w:r>
        <w:t xml:space="preserve">For the configuration of the reference signals used for CSI measurement, in </w:t>
      </w:r>
      <w:r w:rsidRPr="00DF2CAC">
        <w:rPr>
          <w:i/>
          <w:iCs/>
        </w:rPr>
        <w:t>CSI-ResourceConfig</w:t>
      </w:r>
    </w:p>
    <w:p w14:paraId="06F3F01F" w14:textId="36C83C77" w:rsidR="00DF2CAC" w:rsidRDefault="00E23AD3" w:rsidP="00E23AD3">
      <w:pPr>
        <w:pStyle w:val="0Maintext"/>
        <w:numPr>
          <w:ilvl w:val="0"/>
          <w:numId w:val="32"/>
        </w:numPr>
        <w:spacing w:after="120" w:afterAutospacing="0" w:line="240" w:lineRule="auto"/>
        <w:contextualSpacing/>
      </w:pPr>
      <w:r>
        <w:t xml:space="preserve">The BWP that contains the measurement signal is configured by </w:t>
      </w:r>
      <w:r w:rsidRPr="00E23AD3">
        <w:rPr>
          <w:i/>
          <w:iCs/>
        </w:rPr>
        <w:t>bwp-Id</w:t>
      </w:r>
      <w:r>
        <w:t xml:space="preserve"> via RRC</w:t>
      </w:r>
    </w:p>
    <w:p w14:paraId="3AC47EE4" w14:textId="1F44CC9E" w:rsidR="00E23AD3" w:rsidRDefault="00E23AD3" w:rsidP="00E23AD3">
      <w:pPr>
        <w:pStyle w:val="0Maintext"/>
        <w:spacing w:after="120" w:afterAutospacing="0" w:line="240" w:lineRule="auto"/>
        <w:contextualSpacing/>
      </w:pPr>
    </w:p>
    <w:p w14:paraId="2D6A906F" w14:textId="4FF1BB29" w:rsidR="00E23AD3" w:rsidRDefault="00A330AE" w:rsidP="00A330AE">
      <w:pPr>
        <w:pStyle w:val="0Maintext"/>
        <w:spacing w:after="120" w:afterAutospacing="0" w:line="240" w:lineRule="auto"/>
        <w:ind w:firstLine="0"/>
        <w:contextualSpacing/>
      </w:pPr>
      <w:r>
        <w:t>Since UE is not expected to perform CSI measurement on non-active BWP, we have the following sentence to define different UE behaviour when NW triggers aperiodic CSI on non-active BWP in TS38.214 [4</w:t>
      </w:r>
      <w:r w:rsidR="00D46AA5">
        <w:t>]</w:t>
      </w:r>
    </w:p>
    <w:p w14:paraId="07A5F3F5" w14:textId="048CAC3D" w:rsidR="006D3415" w:rsidRDefault="006D3415" w:rsidP="00A330AE">
      <w:pPr>
        <w:pStyle w:val="0Maintext"/>
        <w:spacing w:after="120" w:afterAutospacing="0" w:line="240" w:lineRule="auto"/>
        <w:ind w:firstLine="0"/>
        <w:contextualSpacing/>
      </w:pPr>
    </w:p>
    <w:tbl>
      <w:tblPr>
        <w:tblStyle w:val="TableGrid"/>
        <w:tblW w:w="0" w:type="auto"/>
        <w:tblLook w:val="04A0" w:firstRow="1" w:lastRow="0" w:firstColumn="1" w:lastColumn="0" w:noHBand="0" w:noVBand="1"/>
      </w:tblPr>
      <w:tblGrid>
        <w:gridCol w:w="9350"/>
      </w:tblGrid>
      <w:tr w:rsidR="00541906" w14:paraId="4434EC29" w14:textId="77777777" w:rsidTr="00541906">
        <w:tc>
          <w:tcPr>
            <w:tcW w:w="9350" w:type="dxa"/>
          </w:tcPr>
          <w:p w14:paraId="525FE730" w14:textId="4171EDD0" w:rsidR="00541906" w:rsidRDefault="00654749" w:rsidP="00654749">
            <w:pPr>
              <w:pStyle w:val="0Maintext"/>
              <w:spacing w:after="120"/>
              <w:ind w:firstLine="0"/>
              <w:contextualSpacing/>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w:t>
            </w:r>
          </w:p>
        </w:tc>
      </w:tr>
    </w:tbl>
    <w:p w14:paraId="23B85669" w14:textId="77777777" w:rsidR="006D3415" w:rsidRDefault="006D3415" w:rsidP="00A330AE">
      <w:pPr>
        <w:pStyle w:val="0Maintext"/>
        <w:spacing w:after="120" w:afterAutospacing="0" w:line="240" w:lineRule="auto"/>
        <w:ind w:firstLine="0"/>
        <w:contextualSpacing/>
      </w:pPr>
    </w:p>
    <w:p w14:paraId="158BEE37" w14:textId="38DA36CF" w:rsidR="00E23AD3" w:rsidRDefault="006C0A8C" w:rsidP="006C0A8C">
      <w:pPr>
        <w:pStyle w:val="0Maintext"/>
        <w:spacing w:after="120" w:afterAutospacing="0" w:line="240" w:lineRule="auto"/>
        <w:ind w:firstLine="0"/>
        <w:contextualSpacing/>
      </w:pPr>
      <w:r>
        <w:t xml:space="preserve">In summary </w:t>
      </w:r>
    </w:p>
    <w:p w14:paraId="26757925" w14:textId="0411B9E9" w:rsidR="006C0A8C" w:rsidRDefault="006C0A8C" w:rsidP="006C0A8C">
      <w:pPr>
        <w:pStyle w:val="0Maintext"/>
        <w:numPr>
          <w:ilvl w:val="0"/>
          <w:numId w:val="32"/>
        </w:numPr>
        <w:spacing w:after="120" w:afterAutospacing="0" w:line="240" w:lineRule="auto"/>
        <w:contextualSpacing/>
      </w:pPr>
      <w:r>
        <w:t xml:space="preserve">For UE that does not support </w:t>
      </w:r>
      <w:r w:rsidRPr="006C0A8C">
        <w:rPr>
          <w:i/>
          <w:iCs/>
        </w:rPr>
        <w:t>csi-TriggerStateNon-ActiveBWP-r16</w:t>
      </w:r>
      <w:r>
        <w:t>, none of the individual aperiodic CSI report in the triggered aperiodic CSI can be configured on non-active BWP</w:t>
      </w:r>
    </w:p>
    <w:p w14:paraId="1537A982" w14:textId="6779B0F8" w:rsidR="006C0A8C" w:rsidRDefault="006C0A8C" w:rsidP="006C0A8C">
      <w:pPr>
        <w:pStyle w:val="0Maintext"/>
        <w:numPr>
          <w:ilvl w:val="0"/>
          <w:numId w:val="32"/>
        </w:numPr>
        <w:spacing w:after="120" w:afterAutospacing="0" w:line="240" w:lineRule="auto"/>
        <w:contextualSpacing/>
      </w:pPr>
      <w:r>
        <w:t>For UE that suppo</w:t>
      </w:r>
      <w:r w:rsidR="00445C5D">
        <w:t>r</w:t>
      </w:r>
      <w:r>
        <w:t>t</w:t>
      </w:r>
      <w:r w:rsidR="00445C5D">
        <w:t>s</w:t>
      </w:r>
      <w:r>
        <w:t xml:space="preserve"> </w:t>
      </w:r>
      <w:r w:rsidRPr="006C0A8C">
        <w:rPr>
          <w:i/>
          <w:iCs/>
        </w:rPr>
        <w:t>csi-TriggerStateNon-ActiveBWP-r16</w:t>
      </w:r>
      <w:r>
        <w:t xml:space="preserve">, </w:t>
      </w:r>
      <w:r w:rsidR="00D352B2">
        <w:t>one or multiple</w:t>
      </w:r>
      <w:r>
        <w:t xml:space="preserve"> of the individual aperiodic CSI report</w:t>
      </w:r>
      <w:r w:rsidR="00D352B2">
        <w:t>s</w:t>
      </w:r>
      <w:r>
        <w:t xml:space="preserve"> in the triggered aperiodic CSI can be configured on non-active BWP</w:t>
      </w:r>
      <w:r w:rsidR="00D352B2">
        <w:t xml:space="preserve">, and UE will omit those aperiodic CSI reports when processing time requirement is met. </w:t>
      </w:r>
    </w:p>
    <w:p w14:paraId="544A309F" w14:textId="01808275" w:rsidR="00BF29A9" w:rsidRDefault="00BF29A9" w:rsidP="00A777CD">
      <w:pPr>
        <w:pStyle w:val="Heading1"/>
      </w:pPr>
      <w:r>
        <w:t>Proposed solution</w:t>
      </w:r>
      <w:r w:rsidR="00CE38FD">
        <w:t>s</w:t>
      </w:r>
      <w:r>
        <w:t xml:space="preserve"> </w:t>
      </w:r>
    </w:p>
    <w:p w14:paraId="1DF5570D" w14:textId="55D2BDC1" w:rsidR="00EA6E1C" w:rsidRDefault="00C60A7F" w:rsidP="00EA6E1C">
      <w:pPr>
        <w:pStyle w:val="0Maintext"/>
        <w:spacing w:after="120" w:afterAutospacing="0" w:line="240" w:lineRule="auto"/>
        <w:ind w:firstLine="0"/>
        <w:contextualSpacing/>
      </w:pPr>
      <w:r>
        <w:t>Based on the description of the status of the current specification, the issue arises from the following facts j</w:t>
      </w:r>
      <w:r w:rsidR="00EA6E1C">
        <w:t xml:space="preserve">ointly considering the dormant BWP and the aperiodic CSI report, </w:t>
      </w:r>
    </w:p>
    <w:p w14:paraId="10C67241" w14:textId="77777777" w:rsidR="007147DE" w:rsidRDefault="007147DE" w:rsidP="00EA6E1C">
      <w:pPr>
        <w:pStyle w:val="0Maintext"/>
        <w:spacing w:after="120" w:afterAutospacing="0" w:line="240" w:lineRule="auto"/>
        <w:ind w:firstLine="0"/>
        <w:contextualSpacing/>
      </w:pPr>
    </w:p>
    <w:p w14:paraId="3F566347" w14:textId="3DD2B502" w:rsidR="00C60A7F" w:rsidRDefault="00C60A7F" w:rsidP="00C60A7F">
      <w:pPr>
        <w:pStyle w:val="0Maintext"/>
        <w:numPr>
          <w:ilvl w:val="0"/>
          <w:numId w:val="33"/>
        </w:numPr>
        <w:spacing w:after="120" w:afterAutospacing="0" w:line="240" w:lineRule="auto"/>
        <w:contextualSpacing/>
      </w:pPr>
      <w:r>
        <w:t>UE is not required to perform aperiodic CSI measurement on dormant BWP</w:t>
      </w:r>
    </w:p>
    <w:p w14:paraId="5776ED09" w14:textId="2345CB6E" w:rsidR="00C60A7F" w:rsidRDefault="00C60A7F" w:rsidP="00C60A7F">
      <w:pPr>
        <w:pStyle w:val="0Maintext"/>
        <w:numPr>
          <w:ilvl w:val="0"/>
          <w:numId w:val="33"/>
        </w:numPr>
        <w:spacing w:after="120" w:afterAutospacing="0" w:line="240" w:lineRule="auto"/>
        <w:contextualSpacing/>
      </w:pPr>
      <w:r>
        <w:t xml:space="preserve">TS38.214 only specifies the </w:t>
      </w:r>
      <w:r w:rsidR="00943563">
        <w:t xml:space="preserve">UE behaviour for </w:t>
      </w:r>
      <w:r>
        <w:t>aperiodic CSI on non-active BWP</w:t>
      </w:r>
    </w:p>
    <w:p w14:paraId="480B5BE2" w14:textId="6F4B6DCE" w:rsidR="00C60A7F" w:rsidRDefault="00C60A7F" w:rsidP="00C60A7F">
      <w:pPr>
        <w:pStyle w:val="0Maintext"/>
        <w:numPr>
          <w:ilvl w:val="0"/>
          <w:numId w:val="33"/>
        </w:numPr>
        <w:spacing w:after="120" w:afterAutospacing="0" w:line="240" w:lineRule="auto"/>
        <w:contextualSpacing/>
      </w:pPr>
      <w:r>
        <w:t>Dormant BWP can be activated and considered as active BWP</w:t>
      </w:r>
    </w:p>
    <w:p w14:paraId="3DDE7202" w14:textId="19C87FA2" w:rsidR="0028042D" w:rsidRDefault="0028042D" w:rsidP="0028042D">
      <w:pPr>
        <w:pStyle w:val="0Maintext"/>
        <w:spacing w:after="120" w:afterAutospacing="0" w:line="240" w:lineRule="auto"/>
        <w:ind w:firstLine="0"/>
        <w:contextualSpacing/>
      </w:pPr>
    </w:p>
    <w:p w14:paraId="3BD53993" w14:textId="0146580D" w:rsidR="0028042D" w:rsidRDefault="0028042D" w:rsidP="0028042D">
      <w:pPr>
        <w:pStyle w:val="0Maintext"/>
        <w:spacing w:after="120" w:afterAutospacing="0" w:line="240" w:lineRule="auto"/>
        <w:ind w:firstLine="0"/>
        <w:contextualSpacing/>
      </w:pPr>
      <w:r>
        <w:t>To clarify the UE behaviour for aperiodic CSI report on dormant BWP, we think there are following two solutions for TS38.214</w:t>
      </w:r>
      <w:r w:rsidR="001B6767">
        <w:t xml:space="preserve"> with the TP proposed in appendix </w:t>
      </w:r>
    </w:p>
    <w:p w14:paraId="3F0FC3B0" w14:textId="77777777" w:rsidR="00CB0FEB" w:rsidRDefault="00CB0FEB" w:rsidP="0028042D">
      <w:pPr>
        <w:pStyle w:val="0Maintext"/>
        <w:spacing w:after="120" w:afterAutospacing="0" w:line="240" w:lineRule="auto"/>
        <w:ind w:firstLine="0"/>
        <w:contextualSpacing/>
      </w:pPr>
    </w:p>
    <w:p w14:paraId="3BC8AF51" w14:textId="2BE43703" w:rsidR="0028042D" w:rsidRDefault="00CB0FEB" w:rsidP="00CB0FEB">
      <w:pPr>
        <w:pStyle w:val="0Maintext"/>
        <w:numPr>
          <w:ilvl w:val="0"/>
          <w:numId w:val="34"/>
        </w:numPr>
        <w:spacing w:after="120" w:afterAutospacing="0" w:line="240" w:lineRule="auto"/>
        <w:contextualSpacing/>
      </w:pPr>
      <w:r>
        <w:t>Solution 1: Clarify that, for the triggered aperiodic CSI, none of the associated aperiodic CSI report can be configured on the dormant BWP</w:t>
      </w:r>
      <w:r w:rsidR="002F26D9">
        <w:t>.</w:t>
      </w:r>
    </w:p>
    <w:p w14:paraId="5D54BDC3" w14:textId="7A0B6A16" w:rsidR="00686524" w:rsidRDefault="00CB0FEB" w:rsidP="00686524">
      <w:pPr>
        <w:pStyle w:val="0Maintext"/>
        <w:numPr>
          <w:ilvl w:val="0"/>
          <w:numId w:val="32"/>
        </w:numPr>
        <w:spacing w:after="120" w:afterAutospacing="0" w:line="240" w:lineRule="auto"/>
        <w:contextualSpacing/>
      </w:pPr>
      <w:r>
        <w:t xml:space="preserve">Solution 2: </w:t>
      </w:r>
      <w:r w:rsidR="002F26D9">
        <w:t>Clarify that, for the triggered aperiodic CSI, based on UE capability report, one or multiple of the associated aperiodic CSI report</w:t>
      </w:r>
      <w:r w:rsidR="00686524">
        <w:t>s</w:t>
      </w:r>
      <w:r w:rsidR="002F26D9">
        <w:t xml:space="preserve"> can be configured on the dormant BWP</w:t>
      </w:r>
      <w:r w:rsidR="00686524">
        <w:t xml:space="preserve">, UE omits those aperiodic CSI reports when processing time requirement is met. </w:t>
      </w:r>
    </w:p>
    <w:p w14:paraId="542D3E8A" w14:textId="6D5F95E0" w:rsidR="00CB0FEB" w:rsidRDefault="00CB0FEB" w:rsidP="005729AB">
      <w:pPr>
        <w:pStyle w:val="0Maintext"/>
        <w:spacing w:after="120" w:afterAutospacing="0" w:line="240" w:lineRule="auto"/>
        <w:ind w:firstLine="0"/>
        <w:contextualSpacing/>
      </w:pPr>
    </w:p>
    <w:p w14:paraId="5B510DE4" w14:textId="7F31A64D" w:rsidR="00C43E72" w:rsidRDefault="005729AB" w:rsidP="005729AB">
      <w:pPr>
        <w:pStyle w:val="0Maintext"/>
        <w:spacing w:after="120" w:afterAutospacing="0" w:line="240" w:lineRule="auto"/>
        <w:ind w:firstLine="0"/>
        <w:contextualSpacing/>
      </w:pPr>
      <w:r>
        <w:t>We think Solution 1 is the better solution</w:t>
      </w:r>
      <w:r w:rsidR="00C43E72">
        <w:t xml:space="preserve"> with the following reason</w:t>
      </w:r>
      <w:r>
        <w:t xml:space="preserve">. </w:t>
      </w:r>
    </w:p>
    <w:p w14:paraId="2EC5E3DD" w14:textId="77777777" w:rsidR="008F4BBB" w:rsidRDefault="008F4BBB" w:rsidP="005729AB">
      <w:pPr>
        <w:pStyle w:val="0Maintext"/>
        <w:spacing w:after="120" w:afterAutospacing="0" w:line="240" w:lineRule="auto"/>
        <w:ind w:firstLine="0"/>
        <w:contextualSpacing/>
      </w:pPr>
    </w:p>
    <w:p w14:paraId="0705AF5C" w14:textId="06FEF6EE" w:rsidR="005729AB" w:rsidRDefault="005729AB" w:rsidP="00796260">
      <w:pPr>
        <w:pStyle w:val="0Maintext"/>
        <w:numPr>
          <w:ilvl w:val="0"/>
          <w:numId w:val="32"/>
        </w:numPr>
        <w:spacing w:after="120" w:afterAutospacing="0" w:line="240" w:lineRule="auto"/>
        <w:contextualSpacing/>
      </w:pPr>
      <w:r>
        <w:t xml:space="preserve">For non-active BWP, </w:t>
      </w:r>
      <w:r w:rsidR="00BC30D5">
        <w:t>a BWP can be switched between active and non-active dynamically via MAC-CE or DCI. Therefore, it is reasonable to assume that among multiple aperiodic CSI reports associated with the same CSI trigger state, NW shall be allowed to dynamic</w:t>
      </w:r>
      <w:r w:rsidR="005C188C">
        <w:t>ally</w:t>
      </w:r>
      <w:r w:rsidR="00BC30D5">
        <w:t xml:space="preserve"> switch some of the aperiodic CSI to be on non-active BWP, while still expect UE to report the remaining aperiodic CSI report</w:t>
      </w:r>
      <w:r w:rsidR="009044AF">
        <w:t>s</w:t>
      </w:r>
      <w:r w:rsidR="00BC30D5">
        <w:t xml:space="preserve"> on active BWP</w:t>
      </w:r>
      <w:r w:rsidR="005F2BDB">
        <w:t>, without RRC</w:t>
      </w:r>
      <w:r w:rsidR="001E3A4B">
        <w:t xml:space="preserve"> </w:t>
      </w:r>
      <w:r w:rsidR="005F2BDB">
        <w:t>re-configuration</w:t>
      </w:r>
      <w:r w:rsidR="00BC30D5">
        <w:t xml:space="preserve">. This was the motivation that in Rel-16 TEI, we introduce UE capability </w:t>
      </w:r>
      <w:r w:rsidR="00BC30D5" w:rsidRPr="006C0A8C">
        <w:rPr>
          <w:i/>
          <w:iCs/>
        </w:rPr>
        <w:t>csi-TriggerStateNon-ActiveBWP-r16</w:t>
      </w:r>
      <w:r w:rsidR="00BC30D5">
        <w:t xml:space="preserve"> to allow advanced UE to handle </w:t>
      </w:r>
      <w:r w:rsidR="005530C4">
        <w:t>the</w:t>
      </w:r>
      <w:r w:rsidR="00BC30D5">
        <w:t xml:space="preserve"> case when triggered CSI request state contains aperiodic CSI report</w:t>
      </w:r>
      <w:r w:rsidR="001C7918">
        <w:t>s</w:t>
      </w:r>
      <w:r w:rsidR="00BC30D5">
        <w:t xml:space="preserve"> on non-active BWP. </w:t>
      </w:r>
    </w:p>
    <w:p w14:paraId="69D52D19" w14:textId="6CE1A99F" w:rsidR="001C7918" w:rsidRDefault="001C7918" w:rsidP="00796260">
      <w:pPr>
        <w:pStyle w:val="0Maintext"/>
        <w:numPr>
          <w:ilvl w:val="0"/>
          <w:numId w:val="32"/>
        </w:numPr>
        <w:spacing w:after="120" w:afterAutospacing="0" w:line="240" w:lineRule="auto"/>
        <w:contextualSpacing/>
      </w:pPr>
      <w:r>
        <w:t>However, for dorman</w:t>
      </w:r>
      <w:r w:rsidR="001F6633">
        <w:t>t</w:t>
      </w:r>
      <w:r>
        <w:t xml:space="preserve"> BWP, the argument is no long</w:t>
      </w:r>
      <w:r w:rsidR="00A40B80">
        <w:t>er</w:t>
      </w:r>
      <w:r>
        <w:t xml:space="preserve"> valid. </w:t>
      </w:r>
      <w:r w:rsidR="00A40B80">
        <w:t>Dormant BWP is configured semi-statically by RRC. Therefore, we do not observe motivation for NW to associate CSI request state to a</w:t>
      </w:r>
      <w:r w:rsidR="006B6D46">
        <w:t>n</w:t>
      </w:r>
      <w:r w:rsidR="00A40B80">
        <w:t xml:space="preserve"> aperiodic CSI report what is configured on dormant BWP. </w:t>
      </w:r>
    </w:p>
    <w:p w14:paraId="5E5BB179" w14:textId="77777777" w:rsidR="00BC30D5" w:rsidRPr="00BC30D5" w:rsidRDefault="00BC30D5" w:rsidP="005729AB">
      <w:pPr>
        <w:pStyle w:val="0Maintext"/>
        <w:spacing w:after="120" w:afterAutospacing="0" w:line="240" w:lineRule="auto"/>
        <w:ind w:firstLine="0"/>
        <w:contextualSpacing/>
      </w:pPr>
    </w:p>
    <w:p w14:paraId="0BED09EE" w14:textId="77777777" w:rsidR="00C60A7F" w:rsidRDefault="00C60A7F" w:rsidP="00C60A7F">
      <w:pPr>
        <w:pStyle w:val="0Maintext"/>
        <w:spacing w:after="120" w:afterAutospacing="0" w:line="240" w:lineRule="auto"/>
        <w:contextualSpacing/>
      </w:pPr>
    </w:p>
    <w:p w14:paraId="45238891" w14:textId="51202D01" w:rsidR="001B6767" w:rsidRDefault="00330B70" w:rsidP="00330B70">
      <w:pPr>
        <w:pStyle w:val="0Maintext"/>
        <w:spacing w:after="120" w:afterAutospacing="0" w:line="240" w:lineRule="auto"/>
        <w:ind w:firstLine="0"/>
        <w:contextualSpacing/>
        <w:rPr>
          <w:b/>
          <w:i/>
          <w:lang w:val="en-US"/>
        </w:rPr>
      </w:pPr>
      <w:r w:rsidRPr="00051FB2">
        <w:rPr>
          <w:b/>
          <w:i/>
          <w:lang w:val="en-US"/>
        </w:rPr>
        <w:t xml:space="preserve">Proposal </w:t>
      </w:r>
      <w:r w:rsidR="001B6767">
        <w:rPr>
          <w:b/>
          <w:i/>
          <w:lang w:val="en-US"/>
        </w:rPr>
        <w:t>1</w:t>
      </w:r>
      <w:r>
        <w:rPr>
          <w:b/>
          <w:i/>
          <w:lang w:val="en-US"/>
        </w:rPr>
        <w:t xml:space="preserve">, </w:t>
      </w:r>
      <w:r w:rsidR="001B6767">
        <w:rPr>
          <w:b/>
          <w:i/>
          <w:lang w:val="en-US"/>
        </w:rPr>
        <w:t xml:space="preserve">To clarify the UE behavior for aperiodic CSI report measured on dormant BWP, consider one of the following solutions for TS38.214 </w:t>
      </w:r>
      <w:r w:rsidR="001B6767" w:rsidRPr="001B6767">
        <w:rPr>
          <w:b/>
          <w:i/>
          <w:lang w:val="en-US"/>
        </w:rPr>
        <w:t>the TP proposed in appendix</w:t>
      </w:r>
    </w:p>
    <w:p w14:paraId="566470C9" w14:textId="77777777" w:rsidR="001B6767" w:rsidRDefault="001B6767" w:rsidP="001B6767">
      <w:pPr>
        <w:pStyle w:val="0Maintext"/>
        <w:numPr>
          <w:ilvl w:val="0"/>
          <w:numId w:val="34"/>
        </w:numPr>
        <w:spacing w:after="120" w:afterAutospacing="0" w:line="240" w:lineRule="auto"/>
        <w:contextualSpacing/>
        <w:rPr>
          <w:b/>
          <w:i/>
          <w:lang w:val="en-US"/>
        </w:rPr>
      </w:pPr>
      <w:r>
        <w:rPr>
          <w:b/>
          <w:i/>
          <w:lang w:val="en-US"/>
        </w:rPr>
        <w:t xml:space="preserve"> </w:t>
      </w:r>
      <w:r w:rsidRPr="001B6767">
        <w:rPr>
          <w:b/>
          <w:i/>
          <w:lang w:val="en-US"/>
        </w:rPr>
        <w:t>Solution 1: Clarify that, for the triggered aperiodic CSI, none of the associated aperiodic CSI report can be configured on the dormant BWP.</w:t>
      </w:r>
    </w:p>
    <w:p w14:paraId="283864ED" w14:textId="77777777" w:rsidR="00C37658" w:rsidRDefault="001B6767" w:rsidP="001B6767">
      <w:pPr>
        <w:pStyle w:val="0Maintext"/>
        <w:numPr>
          <w:ilvl w:val="0"/>
          <w:numId w:val="34"/>
        </w:numPr>
        <w:spacing w:after="120" w:afterAutospacing="0" w:line="240" w:lineRule="auto"/>
        <w:contextualSpacing/>
        <w:rPr>
          <w:b/>
          <w:i/>
          <w:lang w:val="en-US"/>
        </w:rPr>
      </w:pPr>
      <w:r w:rsidRPr="001B6767">
        <w:rPr>
          <w:b/>
          <w:i/>
          <w:lang w:val="en-US"/>
        </w:rPr>
        <w:t>Solution 2: Clarify that, for the triggered aperiodic CSI, based on UE capability report, one or multiple of the associated aperiodic CSI reports can be configured on the dormant BWP, UE omits those aperiodic CSI reports when processing time requirement is met.</w:t>
      </w:r>
    </w:p>
    <w:p w14:paraId="12A5E30A" w14:textId="77777777" w:rsidR="00C37658" w:rsidRDefault="00C37658" w:rsidP="00C37658">
      <w:pPr>
        <w:pStyle w:val="0Maintext"/>
        <w:spacing w:after="120" w:afterAutospacing="0" w:line="240" w:lineRule="auto"/>
        <w:ind w:firstLine="0"/>
        <w:contextualSpacing/>
        <w:rPr>
          <w:b/>
          <w:i/>
          <w:lang w:val="en-US"/>
        </w:rPr>
      </w:pPr>
    </w:p>
    <w:p w14:paraId="08993FE7" w14:textId="5AE09DCF" w:rsidR="00C37658" w:rsidRDefault="00C37658" w:rsidP="00C37658">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 To clarify the UE behavior for aperiodic CSI report measured on dormant BWP, adopt Solution 1 considering that dormant BWP is configured semi-statically by RRC</w:t>
      </w:r>
    </w:p>
    <w:p w14:paraId="7358DE8D" w14:textId="7A352D33" w:rsidR="001B6767" w:rsidRPr="001B6767" w:rsidRDefault="001B6767" w:rsidP="00C37658">
      <w:pPr>
        <w:pStyle w:val="0Maintext"/>
        <w:spacing w:after="120" w:afterAutospacing="0" w:line="240" w:lineRule="auto"/>
        <w:ind w:firstLine="0"/>
        <w:contextualSpacing/>
        <w:rPr>
          <w:b/>
          <w:i/>
          <w:lang w:val="en-US"/>
        </w:rPr>
      </w:pPr>
    </w:p>
    <w:p w14:paraId="022777CA" w14:textId="3130A35F" w:rsidR="00041988" w:rsidRDefault="00C84FE2" w:rsidP="003105DC">
      <w:pPr>
        <w:pStyle w:val="Heading1"/>
      </w:pPr>
      <w:r>
        <w:lastRenderedPageBreak/>
        <w:t>Conclusion</w:t>
      </w:r>
    </w:p>
    <w:p w14:paraId="5A6E1E19" w14:textId="1E4B855E" w:rsidR="00053EAC" w:rsidRDefault="002827E2" w:rsidP="002827E2">
      <w:pPr>
        <w:pStyle w:val="0Maintext"/>
        <w:spacing w:after="120" w:afterAutospacing="0" w:line="240" w:lineRule="auto"/>
        <w:ind w:firstLine="0"/>
      </w:pPr>
      <w:r>
        <w:rPr>
          <w:lang w:val="en-US"/>
        </w:rPr>
        <w:t xml:space="preserve">In </w:t>
      </w:r>
      <w:r w:rsidR="00053EAC">
        <w:rPr>
          <w:lang w:val="en-US"/>
        </w:rPr>
        <w:t xml:space="preserve">this </w:t>
      </w:r>
      <w:r>
        <w:rPr>
          <w:lang w:val="en-US"/>
        </w:rPr>
        <w:t xml:space="preserve">contribution, </w:t>
      </w:r>
      <w:r w:rsidR="00053EAC">
        <w:rPr>
          <w:lang w:val="en-US"/>
        </w:rPr>
        <w:t xml:space="preserve">we propose to consider </w:t>
      </w:r>
      <w:r w:rsidR="00C0626C">
        <w:t>clarifying</w:t>
      </w:r>
      <w:r w:rsidR="00053EAC">
        <w:t xml:space="preserve"> the UE behaviour for aperiodic CSI report on dormant BWP,</w:t>
      </w:r>
      <w:r w:rsidR="00C0626C">
        <w:t xml:space="preserve"> considering the following facts </w:t>
      </w:r>
    </w:p>
    <w:p w14:paraId="601F9A98" w14:textId="77777777" w:rsidR="00C0626C" w:rsidRDefault="00C0626C" w:rsidP="00C0626C">
      <w:pPr>
        <w:pStyle w:val="0Maintext"/>
        <w:numPr>
          <w:ilvl w:val="0"/>
          <w:numId w:val="33"/>
        </w:numPr>
        <w:spacing w:after="120" w:afterAutospacing="0" w:line="240" w:lineRule="auto"/>
        <w:contextualSpacing/>
      </w:pPr>
      <w:r>
        <w:t>UE is not required to perform aperiodic CSI measurement on dormant BWP</w:t>
      </w:r>
    </w:p>
    <w:p w14:paraId="377AB1A1" w14:textId="77777777" w:rsidR="00C0626C" w:rsidRDefault="00C0626C" w:rsidP="00C0626C">
      <w:pPr>
        <w:pStyle w:val="0Maintext"/>
        <w:numPr>
          <w:ilvl w:val="0"/>
          <w:numId w:val="33"/>
        </w:numPr>
        <w:spacing w:after="120" w:afterAutospacing="0" w:line="240" w:lineRule="auto"/>
        <w:contextualSpacing/>
      </w:pPr>
      <w:r>
        <w:t>TS38.214 only specifies the UE behaviour for aperiodic CSI on non-active BWP</w:t>
      </w:r>
    </w:p>
    <w:p w14:paraId="78FD435A" w14:textId="77777777" w:rsidR="00C0626C" w:rsidRDefault="00C0626C" w:rsidP="00C0626C">
      <w:pPr>
        <w:pStyle w:val="0Maintext"/>
        <w:numPr>
          <w:ilvl w:val="0"/>
          <w:numId w:val="33"/>
        </w:numPr>
        <w:spacing w:after="120" w:afterAutospacing="0" w:line="240" w:lineRule="auto"/>
        <w:contextualSpacing/>
      </w:pPr>
      <w:r>
        <w:t>Dormant BWP can be activated and considered as active BWP</w:t>
      </w:r>
    </w:p>
    <w:p w14:paraId="06D77ECD" w14:textId="14282178" w:rsidR="00C0626C" w:rsidRDefault="00C0626C" w:rsidP="002827E2">
      <w:pPr>
        <w:pStyle w:val="0Maintext"/>
        <w:spacing w:after="120" w:afterAutospacing="0" w:line="240" w:lineRule="auto"/>
        <w:ind w:firstLine="0"/>
      </w:pPr>
    </w:p>
    <w:p w14:paraId="6298A566" w14:textId="67DC632B" w:rsidR="00C0626C" w:rsidRDefault="00911F4B" w:rsidP="002827E2">
      <w:pPr>
        <w:pStyle w:val="0Maintext"/>
        <w:spacing w:after="120" w:afterAutospacing="0" w:line="240" w:lineRule="auto"/>
        <w:ind w:firstLine="0"/>
      </w:pPr>
      <w:r>
        <w:rPr>
          <w:lang w:val="en-US"/>
        </w:rPr>
        <w:t xml:space="preserve">We have the following proposals </w:t>
      </w:r>
      <w:r>
        <w:t>with the TP proposed in appendix</w:t>
      </w:r>
    </w:p>
    <w:p w14:paraId="0CD5471C" w14:textId="77777777" w:rsidR="00911F4B" w:rsidRDefault="00911F4B" w:rsidP="002827E2">
      <w:pPr>
        <w:pStyle w:val="0Maintext"/>
        <w:spacing w:after="120" w:afterAutospacing="0" w:line="240" w:lineRule="auto"/>
        <w:ind w:firstLine="0"/>
      </w:pPr>
    </w:p>
    <w:p w14:paraId="17051104" w14:textId="77777777" w:rsidR="00911F4B" w:rsidRDefault="00911F4B" w:rsidP="00911F4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To clarify the UE behavior for aperiodic CSI report measured on dormant BWP, consider one of the following solutions for TS38.214 </w:t>
      </w:r>
      <w:r w:rsidRPr="001B6767">
        <w:rPr>
          <w:b/>
          <w:i/>
          <w:lang w:val="en-US"/>
        </w:rPr>
        <w:t>the TP proposed in appendix</w:t>
      </w:r>
    </w:p>
    <w:p w14:paraId="386A7AFB" w14:textId="77777777" w:rsidR="00911F4B" w:rsidRDefault="00911F4B" w:rsidP="00911F4B">
      <w:pPr>
        <w:pStyle w:val="0Maintext"/>
        <w:numPr>
          <w:ilvl w:val="0"/>
          <w:numId w:val="34"/>
        </w:numPr>
        <w:spacing w:after="120" w:afterAutospacing="0" w:line="240" w:lineRule="auto"/>
        <w:contextualSpacing/>
        <w:rPr>
          <w:b/>
          <w:i/>
          <w:lang w:val="en-US"/>
        </w:rPr>
      </w:pPr>
      <w:r>
        <w:rPr>
          <w:b/>
          <w:i/>
          <w:lang w:val="en-US"/>
        </w:rPr>
        <w:t xml:space="preserve"> </w:t>
      </w:r>
      <w:r w:rsidRPr="001B6767">
        <w:rPr>
          <w:b/>
          <w:i/>
          <w:lang w:val="en-US"/>
        </w:rPr>
        <w:t>Solution 1: Clarify that, for the triggered aperiodic CSI, none of the associated aperiodic CSI report can be configured on the dormant BWP.</w:t>
      </w:r>
    </w:p>
    <w:p w14:paraId="67FCAF52" w14:textId="77777777" w:rsidR="00911F4B" w:rsidRDefault="00911F4B" w:rsidP="00911F4B">
      <w:pPr>
        <w:pStyle w:val="0Maintext"/>
        <w:numPr>
          <w:ilvl w:val="0"/>
          <w:numId w:val="34"/>
        </w:numPr>
        <w:spacing w:after="120" w:afterAutospacing="0" w:line="240" w:lineRule="auto"/>
        <w:contextualSpacing/>
        <w:rPr>
          <w:b/>
          <w:i/>
          <w:lang w:val="en-US"/>
        </w:rPr>
      </w:pPr>
      <w:r w:rsidRPr="001B6767">
        <w:rPr>
          <w:b/>
          <w:i/>
          <w:lang w:val="en-US"/>
        </w:rPr>
        <w:t>Solution 2: Clarify that, for the triggered aperiodic CSI, based on UE capability report, one or multiple of the associated aperiodic CSI reports can be configured on the dormant BWP, UE omits those aperiodic CSI reports when processing time requirement is met.</w:t>
      </w:r>
    </w:p>
    <w:p w14:paraId="63DEC935" w14:textId="77777777" w:rsidR="00911F4B" w:rsidRDefault="00911F4B" w:rsidP="00911F4B">
      <w:pPr>
        <w:pStyle w:val="0Maintext"/>
        <w:spacing w:after="120" w:afterAutospacing="0" w:line="240" w:lineRule="auto"/>
        <w:ind w:firstLine="0"/>
        <w:contextualSpacing/>
        <w:rPr>
          <w:b/>
          <w:i/>
          <w:lang w:val="en-US"/>
        </w:rPr>
      </w:pPr>
    </w:p>
    <w:p w14:paraId="74D9F016" w14:textId="77777777" w:rsidR="00911F4B" w:rsidRDefault="00911F4B" w:rsidP="00911F4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 To clarify the UE behavior for aperiodic CSI report measured on dormant BWP, adopt Solution 1 considering that dormant BWP is configured semi-statically by RRC</w:t>
      </w:r>
    </w:p>
    <w:p w14:paraId="13008BEF" w14:textId="77777777" w:rsidR="00911F4B" w:rsidRDefault="00911F4B" w:rsidP="002827E2">
      <w:pPr>
        <w:pStyle w:val="0Maintext"/>
        <w:spacing w:after="120" w:afterAutospacing="0" w:line="240" w:lineRule="auto"/>
        <w:ind w:firstLine="0"/>
        <w:rPr>
          <w:lang w:val="en-US"/>
        </w:rPr>
      </w:pPr>
    </w:p>
    <w:p w14:paraId="2D7073AE" w14:textId="4F1A68EF" w:rsidR="00404F1C" w:rsidRDefault="00404F1C" w:rsidP="00404F1C">
      <w:pPr>
        <w:pStyle w:val="Heading1"/>
      </w:pPr>
      <w:r>
        <w:t>Appendix</w:t>
      </w:r>
    </w:p>
    <w:p w14:paraId="43387703" w14:textId="1CC35EDF" w:rsidR="003D01F5" w:rsidRDefault="003D01F5" w:rsidP="003D01F5">
      <w:pPr>
        <w:pStyle w:val="Heading2"/>
      </w:pPr>
      <w:r>
        <w:t>TP for solution 1</w:t>
      </w:r>
    </w:p>
    <w:p w14:paraId="249E4365" w14:textId="44770C4D" w:rsidR="00B86CE0" w:rsidRDefault="00B86CE0" w:rsidP="00B86CE0">
      <w:pPr>
        <w:pStyle w:val="0Maintext"/>
        <w:spacing w:after="120" w:afterAutospacing="0" w:line="240" w:lineRule="auto"/>
        <w:ind w:firstLine="0"/>
        <w:contextualSpacing/>
      </w:pPr>
      <w:r>
        <w:t xml:space="preserve">To clarify the UE behaviour for aperiodic CSI report on dormant BWP, </w:t>
      </w:r>
      <w:r w:rsidR="00BA7B48">
        <w:t>b</w:t>
      </w:r>
      <w:r>
        <w:t xml:space="preserve">elow is the TP to TS38.214 for solution 1, i.e., </w:t>
      </w:r>
    </w:p>
    <w:p w14:paraId="668C419F" w14:textId="77777777" w:rsidR="00B86CE0" w:rsidRDefault="00B86CE0" w:rsidP="00B86CE0">
      <w:pPr>
        <w:pStyle w:val="0Maintext"/>
        <w:numPr>
          <w:ilvl w:val="0"/>
          <w:numId w:val="34"/>
        </w:numPr>
        <w:spacing w:after="120" w:afterAutospacing="0" w:line="240" w:lineRule="auto"/>
        <w:contextualSpacing/>
      </w:pPr>
      <w:r>
        <w:t>Solution 1: Clarify that, for the triggered aperiodic CSI, none of the associated aperiodic CSI report can be configured on the dormant BWP.</w:t>
      </w:r>
    </w:p>
    <w:tbl>
      <w:tblPr>
        <w:tblStyle w:val="TableGrid"/>
        <w:tblW w:w="0" w:type="auto"/>
        <w:tblLook w:val="04A0" w:firstRow="1" w:lastRow="0" w:firstColumn="1" w:lastColumn="0" w:noHBand="0" w:noVBand="1"/>
      </w:tblPr>
      <w:tblGrid>
        <w:gridCol w:w="9350"/>
      </w:tblGrid>
      <w:tr w:rsidR="00B17CA6" w14:paraId="77EEF803" w14:textId="77777777" w:rsidTr="00B17CA6">
        <w:tc>
          <w:tcPr>
            <w:tcW w:w="9350" w:type="dxa"/>
          </w:tcPr>
          <w:p w14:paraId="48306363" w14:textId="16E3E251" w:rsidR="00A44A5F" w:rsidRPr="00A44A5F" w:rsidRDefault="00A44A5F" w:rsidP="00A44A5F">
            <w:pPr>
              <w:pStyle w:val="Heading4"/>
              <w:numPr>
                <w:ilvl w:val="0"/>
                <w:numId w:val="0"/>
              </w:numPr>
              <w:ind w:left="864" w:hanging="864"/>
              <w:jc w:val="center"/>
              <w:rPr>
                <w:color w:val="FF0000"/>
                <w:sz w:val="20"/>
                <w:szCs w:val="20"/>
              </w:rPr>
            </w:pPr>
            <w:bookmarkStart w:id="0" w:name="_Toc11352116"/>
            <w:bookmarkStart w:id="1" w:name="_Toc20318006"/>
            <w:bookmarkStart w:id="2" w:name="_Toc27299904"/>
            <w:bookmarkStart w:id="3" w:name="_Toc29673172"/>
            <w:bookmarkStart w:id="4" w:name="_Toc29673313"/>
            <w:bookmarkStart w:id="5" w:name="_Toc29674306"/>
            <w:bookmarkStart w:id="6" w:name="_Toc36645536"/>
            <w:bookmarkStart w:id="7" w:name="_Toc45810581"/>
            <w:bookmarkStart w:id="8" w:name="_Toc106695624"/>
            <w:r w:rsidRPr="00A44A5F">
              <w:rPr>
                <w:color w:val="FF0000"/>
                <w:sz w:val="20"/>
                <w:szCs w:val="20"/>
              </w:rPr>
              <w:t>* Unchanged part omitted *</w:t>
            </w:r>
          </w:p>
          <w:p w14:paraId="2B30233A" w14:textId="63BD1C2D" w:rsidR="000479B5" w:rsidRPr="009B7128" w:rsidRDefault="00A44A5F" w:rsidP="009B7128">
            <w:pPr>
              <w:pStyle w:val="Heading4"/>
              <w:numPr>
                <w:ilvl w:val="0"/>
                <w:numId w:val="0"/>
              </w:numPr>
              <w:rPr>
                <w:color w:val="000000"/>
              </w:rPr>
            </w:pPr>
            <w:r w:rsidRPr="0048482F">
              <w:rPr>
                <w:color w:val="000000"/>
              </w:rPr>
              <w:t>5.2.1.5</w:t>
            </w:r>
            <w:r>
              <w:rPr>
                <w:color w:val="000000"/>
              </w:rPr>
              <w:tab/>
              <w:t xml:space="preserve">Triggering/activation of </w:t>
            </w:r>
            <w:r w:rsidRPr="0048482F">
              <w:rPr>
                <w:color w:val="000000"/>
              </w:rPr>
              <w:t xml:space="preserve">CSI </w:t>
            </w:r>
            <w:r>
              <w:rPr>
                <w:color w:val="000000"/>
              </w:rPr>
              <w:t>Reports and CSI-RS</w:t>
            </w:r>
            <w:bookmarkEnd w:id="0"/>
            <w:bookmarkEnd w:id="1"/>
            <w:bookmarkEnd w:id="2"/>
            <w:bookmarkEnd w:id="3"/>
            <w:bookmarkEnd w:id="4"/>
            <w:bookmarkEnd w:id="5"/>
            <w:bookmarkEnd w:id="6"/>
            <w:bookmarkEnd w:id="7"/>
            <w:bookmarkEnd w:id="8"/>
          </w:p>
          <w:p w14:paraId="1DF935E2" w14:textId="77777777" w:rsidR="00A44A5F" w:rsidRPr="0048482F" w:rsidRDefault="00A44A5F" w:rsidP="00A44A5F">
            <w:pPr>
              <w:pStyle w:val="Heading5"/>
              <w:numPr>
                <w:ilvl w:val="0"/>
                <w:numId w:val="0"/>
              </w:numPr>
              <w:ind w:left="1008" w:hanging="1008"/>
              <w:rPr>
                <w:color w:val="000000"/>
              </w:rPr>
            </w:pPr>
            <w:bookmarkStart w:id="9" w:name="_Toc11352117"/>
            <w:bookmarkStart w:id="10" w:name="_Toc20318007"/>
            <w:bookmarkStart w:id="11" w:name="_Toc27299905"/>
            <w:bookmarkStart w:id="12" w:name="_Toc29673173"/>
            <w:bookmarkStart w:id="13" w:name="_Toc29673314"/>
            <w:bookmarkStart w:id="14" w:name="_Toc29674307"/>
            <w:bookmarkStart w:id="15" w:name="_Toc36645537"/>
            <w:bookmarkStart w:id="16" w:name="_Toc45810582"/>
            <w:bookmarkStart w:id="17" w:name="_Toc106695625"/>
            <w:r w:rsidRPr="0048482F">
              <w:rPr>
                <w:color w:val="000000"/>
              </w:rPr>
              <w:t>5.2.1.5.1</w:t>
            </w:r>
            <w:r w:rsidRPr="0048482F">
              <w:rPr>
                <w:color w:val="000000"/>
              </w:rPr>
              <w:tab/>
              <w:t xml:space="preserve">Aperiodic CSI </w:t>
            </w:r>
            <w:r>
              <w:rPr>
                <w:color w:val="000000"/>
              </w:rPr>
              <w:t>Reporting/Aperiodic CSI-RS</w:t>
            </w:r>
            <w:bookmarkEnd w:id="9"/>
            <w:bookmarkEnd w:id="10"/>
            <w:bookmarkEnd w:id="11"/>
            <w:r w:rsidRPr="009D5F8B">
              <w:rPr>
                <w:color w:val="000000"/>
              </w:rPr>
              <w:t xml:space="preserve"> </w:t>
            </w:r>
            <w:r>
              <w:rPr>
                <w:color w:val="000000"/>
              </w:rPr>
              <w:t>when the triggering PDCCH and the CSI-RS have the same numerology</w:t>
            </w:r>
            <w:bookmarkEnd w:id="12"/>
            <w:bookmarkEnd w:id="13"/>
            <w:bookmarkEnd w:id="14"/>
            <w:bookmarkEnd w:id="15"/>
            <w:bookmarkEnd w:id="16"/>
            <w:bookmarkEnd w:id="17"/>
          </w:p>
          <w:p w14:paraId="7C94DFC3" w14:textId="6155654F" w:rsidR="00A44A5F" w:rsidRDefault="00A44A5F" w:rsidP="00A44A5F">
            <w:pPr>
              <w:rPr>
                <w:rFonts w:eastAsia="Microsoft YaHei"/>
                <w:sz w:val="20"/>
                <w:szCs w:val="20"/>
              </w:rPr>
            </w:pPr>
            <w:r w:rsidRPr="00A44A5F">
              <w:rPr>
                <w:sz w:val="20"/>
                <w:szCs w:val="20"/>
              </w:rPr>
              <w:t xml:space="preserve">For CSI-RS resource sets associated with Resource Settings configured with the higher layer parameter </w:t>
            </w:r>
            <w:r w:rsidRPr="00A44A5F">
              <w:rPr>
                <w:i/>
                <w:sz w:val="20"/>
                <w:szCs w:val="20"/>
              </w:rPr>
              <w:t>resourceType</w:t>
            </w:r>
            <w:r w:rsidRPr="00A44A5F">
              <w:rPr>
                <w:sz w:val="20"/>
                <w:szCs w:val="20"/>
              </w:rPr>
              <w:t xml:space="preserve"> set to 'aperiodic', 'periodic', or 'semi-persistent', trigger states for Reporting Setting(s) (configured with the higher layer parameter </w:t>
            </w:r>
            <w:r w:rsidRPr="00A44A5F">
              <w:rPr>
                <w:i/>
                <w:sz w:val="20"/>
                <w:szCs w:val="20"/>
              </w:rPr>
              <w:t>reportConfigType</w:t>
            </w:r>
            <w:r w:rsidRPr="00A44A5F">
              <w:rPr>
                <w:sz w:val="20"/>
                <w:szCs w:val="20"/>
              </w:rPr>
              <w:t xml:space="preserve"> set to 'aperiodic') and/or Resource Setting for channel and/or interference measurement on one or more component carriers are configured using the higher layer parameter </w:t>
            </w:r>
            <w:bookmarkStart w:id="18" w:name="_Hlk500778920"/>
            <w:r w:rsidRPr="00A44A5F">
              <w:rPr>
                <w:i/>
                <w:sz w:val="20"/>
                <w:szCs w:val="20"/>
              </w:rPr>
              <w:t>CSI-AperiodicTriggerStateList</w:t>
            </w:r>
            <w:bookmarkEnd w:id="18"/>
            <w:r w:rsidRPr="00A44A5F">
              <w:rPr>
                <w:sz w:val="20"/>
                <w:szCs w:val="20"/>
              </w:rPr>
              <w:t xml:space="preserve">. For aperiodic CSI report triggering, a single set of CSI triggering states are higher layer configured, wherein the CSI triggering states can be associated with any candidate DL BWP. A UE is not expected to receive more than one DCI with non-zero </w:t>
            </w:r>
            <w:r w:rsidRPr="00A44A5F">
              <w:rPr>
                <w:i/>
                <w:iCs/>
                <w:sz w:val="20"/>
                <w:szCs w:val="20"/>
              </w:rPr>
              <w:t>CSI request</w:t>
            </w:r>
            <w:r w:rsidRPr="00A44A5F">
              <w:rPr>
                <w:sz w:val="20"/>
                <w:szCs w:val="20"/>
              </w:rPr>
              <w:t xml:space="preserve"> field per slot per cell. A UE is not expected to receive DCI with non-zero </w:t>
            </w:r>
            <w:r w:rsidRPr="00A44A5F">
              <w:rPr>
                <w:i/>
                <w:iCs/>
                <w:sz w:val="20"/>
                <w:szCs w:val="20"/>
              </w:rPr>
              <w:t>CSI request</w:t>
            </w:r>
            <w:r w:rsidRPr="00A44A5F">
              <w:rPr>
                <w:sz w:val="20"/>
                <w:szCs w:val="20"/>
              </w:rPr>
              <w:t xml:space="preserve"> field within a cell group in a slot overlapping with any slot receiving DCI with non-zero </w:t>
            </w:r>
            <w:r w:rsidRPr="00A44A5F">
              <w:rPr>
                <w:i/>
                <w:iCs/>
                <w:sz w:val="20"/>
                <w:szCs w:val="20"/>
              </w:rPr>
              <w:t>CSI request</w:t>
            </w:r>
            <w:r w:rsidRPr="00A44A5F">
              <w:rPr>
                <w:sz w:val="20"/>
                <w:szCs w:val="20"/>
              </w:rPr>
              <w:t xml:space="preserve"> field in the same cell group. A UE is not expected to be configured with different </w:t>
            </w:r>
            <w:r w:rsidRPr="00A44A5F">
              <w:rPr>
                <w:i/>
                <w:sz w:val="20"/>
                <w:szCs w:val="20"/>
              </w:rPr>
              <w:t>TCI-StateId</w:t>
            </w:r>
            <w:r w:rsidRPr="00A44A5F">
              <w:rPr>
                <w:sz w:val="20"/>
                <w:szCs w:val="20"/>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ins w:id="19" w:author="Apple" w:date="2022-09-26T16:29:00Z">
              <w:r w:rsidR="00F9036C" w:rsidRPr="004844D4">
                <w:rPr>
                  <w:i/>
                  <w:sz w:val="20"/>
                  <w:szCs w:val="20"/>
                </w:rPr>
                <w:t>csi-TriggerStateNon-ActiveBWP-</w:t>
              </w:r>
              <w:r w:rsidR="00F9036C" w:rsidRPr="00F9036C">
                <w:rPr>
                  <w:iCs/>
                  <w:sz w:val="20"/>
                  <w:szCs w:val="20"/>
                  <w:rPrChange w:id="20" w:author="Apple" w:date="2022-09-26T16:29:00Z">
                    <w:rPr>
                      <w:i/>
                      <w:sz w:val="20"/>
                      <w:szCs w:val="20"/>
                    </w:rPr>
                  </w:rPrChange>
                </w:rPr>
                <w:t>r16</w:t>
              </w:r>
            </w:ins>
            <w:del w:id="21" w:author="Apple" w:date="2022-09-26T16:29:00Z">
              <w:r w:rsidRPr="00F9036C" w:rsidDel="00F9036C">
                <w:rPr>
                  <w:iCs/>
                  <w:sz w:val="20"/>
                  <w:szCs w:val="20"/>
                  <w:rPrChange w:id="22" w:author="Apple" w:date="2022-09-26T16:29:00Z">
                    <w:rPr>
                      <w:i/>
                      <w:sz w:val="20"/>
                      <w:szCs w:val="20"/>
                    </w:rPr>
                  </w:rPrChange>
                </w:rPr>
                <w:delText xml:space="preserve">CSItriggerStateContainingNonactiveBWP </w:delText>
              </w:r>
            </w:del>
            <w:ins w:id="23" w:author="Apple" w:date="2022-09-26T16:29:00Z">
              <w:r w:rsidR="00F9036C">
                <w:rPr>
                  <w:iCs/>
                  <w:sz w:val="20"/>
                  <w:szCs w:val="20"/>
                </w:rPr>
                <w:t xml:space="preserve">, </w:t>
              </w:r>
            </w:ins>
            <w:r w:rsidRPr="00F9036C">
              <w:rPr>
                <w:iCs/>
                <w:sz w:val="20"/>
                <w:szCs w:val="20"/>
              </w:rPr>
              <w:t>the</w:t>
            </w:r>
            <w:r w:rsidRPr="00A44A5F">
              <w:rPr>
                <w:sz w:val="20"/>
                <w:szCs w:val="20"/>
              </w:rPr>
              <w:t xml:space="preserve"> UE is not expected to be triggered with a CSI report for a non-active DL BWP. Otherwise, when</w:t>
            </w:r>
            <w:r w:rsidRPr="00A44A5F">
              <w:rPr>
                <w:rFonts w:eastAsia="Microsoft YaHei"/>
                <w:sz w:val="20"/>
                <w:szCs w:val="20"/>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t>
            </w:r>
            <w:ins w:id="24" w:author="Apple" w:date="2022-09-26T16:29:00Z">
              <w:r w:rsidR="00980DDD" w:rsidRPr="00980DDD">
                <w:rPr>
                  <w:rFonts w:eastAsia="Microsoft YaHei"/>
                  <w:sz w:val="20"/>
                  <w:szCs w:val="20"/>
                </w:rPr>
                <w:t>A UE is not expected to be triggered with a CSI report for a dormant DL BWP.</w:t>
              </w:r>
            </w:ins>
            <w:ins w:id="25" w:author="Apple" w:date="2022-09-26T16:30:00Z">
              <w:r w:rsidR="00980DDD">
                <w:rPr>
                  <w:rFonts w:eastAsia="Microsoft YaHei"/>
                  <w:sz w:val="20"/>
                  <w:szCs w:val="20"/>
                </w:rPr>
                <w:t xml:space="preserve"> </w:t>
              </w:r>
            </w:ins>
            <w:r w:rsidRPr="00A44A5F">
              <w:rPr>
                <w:rFonts w:eastAsia="Microsoft YaHei"/>
                <w:sz w:val="20"/>
                <w:szCs w:val="20"/>
              </w:rPr>
              <w:t>When a UE is triggered with aperiodic NZP CSI-RS in a DL BWP that is non-active when expecting to receive the NZP CSI-RS, the UE is not expected to measure the aperiodic CSI-RS.</w:t>
            </w:r>
            <w:r w:rsidRPr="00A44A5F">
              <w:rPr>
                <w:sz w:val="20"/>
                <w:szCs w:val="20"/>
              </w:rPr>
              <w:t xml:space="preserve"> </w:t>
            </w:r>
            <w:r w:rsidRPr="00A44A5F">
              <w:rPr>
                <w:rFonts w:eastAsia="Microsoft YaHei"/>
                <w:sz w:val="20"/>
                <w:szCs w:val="20"/>
              </w:rPr>
              <w:t xml:space="preserve">In the carrier of the serving cell expecting to receive that associated NZP CSI-RS, if the active DL BWP when receiving the NZP CSI-RS is different from the active DL BWP when receiving the triggering DCI, </w:t>
            </w:r>
          </w:p>
          <w:p w14:paraId="134923CC" w14:textId="71EBFDC8" w:rsidR="00B17CA6" w:rsidRPr="00A44A5F" w:rsidRDefault="00A44A5F" w:rsidP="00A44A5F">
            <w:pPr>
              <w:pStyle w:val="Heading4"/>
              <w:numPr>
                <w:ilvl w:val="0"/>
                <w:numId w:val="0"/>
              </w:numPr>
              <w:ind w:left="864" w:hanging="864"/>
              <w:jc w:val="center"/>
              <w:rPr>
                <w:color w:val="FF0000"/>
                <w:sz w:val="20"/>
                <w:szCs w:val="20"/>
              </w:rPr>
            </w:pPr>
            <w:r w:rsidRPr="00A44A5F">
              <w:rPr>
                <w:color w:val="FF0000"/>
                <w:sz w:val="20"/>
                <w:szCs w:val="20"/>
              </w:rPr>
              <w:t>* Unchanged part omitted *</w:t>
            </w:r>
          </w:p>
        </w:tc>
      </w:tr>
    </w:tbl>
    <w:p w14:paraId="0E1B4F21" w14:textId="1D55F1B9" w:rsidR="003D01F5" w:rsidRPr="00B86CE0" w:rsidRDefault="003D01F5" w:rsidP="003D01F5">
      <w:pPr>
        <w:rPr>
          <w:lang w:val="en-GB"/>
        </w:rPr>
      </w:pPr>
    </w:p>
    <w:p w14:paraId="507CFA25" w14:textId="2A95DE63" w:rsidR="003D01F5" w:rsidRDefault="003D01F5" w:rsidP="003D01F5">
      <w:pPr>
        <w:pStyle w:val="Heading2"/>
      </w:pPr>
      <w:r>
        <w:t>TP for solution 2</w:t>
      </w:r>
    </w:p>
    <w:p w14:paraId="2D13EED4" w14:textId="2CD33DB7" w:rsidR="006A1D69" w:rsidRDefault="006A1D69" w:rsidP="006A1D69">
      <w:pPr>
        <w:pStyle w:val="0Maintext"/>
        <w:spacing w:after="120" w:afterAutospacing="0" w:line="240" w:lineRule="auto"/>
        <w:ind w:firstLine="0"/>
        <w:contextualSpacing/>
      </w:pPr>
      <w:r>
        <w:t xml:space="preserve">To clarify the UE behaviour for aperiodic CSI report on dormant BWP, below is the TP to TS38.214 for solution 2, i.e., </w:t>
      </w:r>
    </w:p>
    <w:p w14:paraId="45CD3324" w14:textId="77777777" w:rsidR="006A1D69" w:rsidRDefault="006A1D69" w:rsidP="006A1D69">
      <w:pPr>
        <w:pStyle w:val="0Maintext"/>
        <w:numPr>
          <w:ilvl w:val="0"/>
          <w:numId w:val="32"/>
        </w:numPr>
        <w:spacing w:after="120" w:afterAutospacing="0" w:line="240" w:lineRule="auto"/>
        <w:contextualSpacing/>
      </w:pPr>
      <w:r>
        <w:lastRenderedPageBreak/>
        <w:t xml:space="preserve">Solution 2: Clarify that, for the triggered aperiodic CSI, based on UE capability report, one or multiple of the associated aperiodic CSI reports can be configured on the dormant BWP, UE omits those aperiodic CSI reports when processing time requirement is met. </w:t>
      </w:r>
    </w:p>
    <w:tbl>
      <w:tblPr>
        <w:tblStyle w:val="TableGrid"/>
        <w:tblW w:w="0" w:type="auto"/>
        <w:tblLook w:val="04A0" w:firstRow="1" w:lastRow="0" w:firstColumn="1" w:lastColumn="0" w:noHBand="0" w:noVBand="1"/>
      </w:tblPr>
      <w:tblGrid>
        <w:gridCol w:w="9350"/>
      </w:tblGrid>
      <w:tr w:rsidR="00B17CA6" w14:paraId="51A31E08" w14:textId="77777777" w:rsidTr="00B17CA6">
        <w:tc>
          <w:tcPr>
            <w:tcW w:w="9350" w:type="dxa"/>
          </w:tcPr>
          <w:p w14:paraId="493F4B95" w14:textId="632B0715" w:rsidR="00A44A5F" w:rsidRPr="00A44A5F" w:rsidRDefault="00A44A5F" w:rsidP="00A44A5F">
            <w:pPr>
              <w:pStyle w:val="Heading4"/>
              <w:numPr>
                <w:ilvl w:val="0"/>
                <w:numId w:val="0"/>
              </w:numPr>
              <w:ind w:left="864" w:hanging="864"/>
              <w:jc w:val="center"/>
              <w:rPr>
                <w:color w:val="FF0000"/>
                <w:sz w:val="20"/>
                <w:szCs w:val="20"/>
              </w:rPr>
            </w:pPr>
            <w:r w:rsidRPr="00A44A5F">
              <w:rPr>
                <w:color w:val="FF0000"/>
                <w:sz w:val="20"/>
                <w:szCs w:val="20"/>
              </w:rPr>
              <w:t>* Unchanged part omitted *</w:t>
            </w:r>
          </w:p>
          <w:p w14:paraId="43F703B2" w14:textId="04C74F17" w:rsidR="00BD0C1A" w:rsidRPr="009B7128" w:rsidRDefault="00A44A5F" w:rsidP="009B7128">
            <w:pPr>
              <w:pStyle w:val="Heading4"/>
              <w:numPr>
                <w:ilvl w:val="0"/>
                <w:numId w:val="0"/>
              </w:numPr>
              <w:rPr>
                <w:rFonts w:eastAsia="Times New Roman"/>
                <w:color w:val="000000"/>
              </w:rPr>
            </w:pPr>
            <w:r w:rsidRPr="0048482F">
              <w:rPr>
                <w:color w:val="000000"/>
              </w:rPr>
              <w:t>5.2.1.5</w:t>
            </w:r>
            <w:r>
              <w:rPr>
                <w:color w:val="000000"/>
              </w:rPr>
              <w:tab/>
              <w:t xml:space="preserve">Triggering/activation of </w:t>
            </w:r>
            <w:r w:rsidRPr="0048482F">
              <w:rPr>
                <w:color w:val="000000"/>
              </w:rPr>
              <w:t xml:space="preserve">CSI </w:t>
            </w:r>
            <w:r>
              <w:rPr>
                <w:color w:val="000000"/>
              </w:rPr>
              <w:t>Reports and CSI-RS</w:t>
            </w:r>
          </w:p>
          <w:p w14:paraId="516152C3" w14:textId="77777777" w:rsidR="00A44A5F" w:rsidRPr="0048482F" w:rsidRDefault="00A44A5F" w:rsidP="00A44A5F">
            <w:pPr>
              <w:pStyle w:val="Heading5"/>
              <w:numPr>
                <w:ilvl w:val="0"/>
                <w:numId w:val="0"/>
              </w:numPr>
              <w:ind w:left="1008" w:hanging="1008"/>
              <w:rPr>
                <w:color w:val="000000"/>
              </w:rPr>
            </w:pPr>
            <w:r w:rsidRPr="0048482F">
              <w:rPr>
                <w:color w:val="000000"/>
              </w:rPr>
              <w:t>5.2.1.5.1</w:t>
            </w:r>
            <w:r w:rsidRPr="0048482F">
              <w:rPr>
                <w:color w:val="000000"/>
              </w:rPr>
              <w:tab/>
              <w:t xml:space="preserve">Aperiodic CSI </w:t>
            </w:r>
            <w:r>
              <w:rPr>
                <w:color w:val="000000"/>
              </w:rPr>
              <w:t>Reporting/Aperiodic CSI-RS</w:t>
            </w:r>
            <w:r w:rsidRPr="009D5F8B">
              <w:rPr>
                <w:color w:val="000000"/>
              </w:rPr>
              <w:t xml:space="preserve"> </w:t>
            </w:r>
            <w:r>
              <w:rPr>
                <w:color w:val="000000"/>
              </w:rPr>
              <w:t>when the triggering PDCCH and the CSI-RS have the same numerology</w:t>
            </w:r>
          </w:p>
          <w:p w14:paraId="1DB0F6C2" w14:textId="2DD873F5" w:rsidR="00A44A5F" w:rsidRDefault="00A44A5F" w:rsidP="00A44A5F">
            <w:pPr>
              <w:rPr>
                <w:rFonts w:eastAsia="Microsoft YaHei"/>
                <w:sz w:val="20"/>
                <w:szCs w:val="20"/>
              </w:rPr>
            </w:pPr>
            <w:r w:rsidRPr="00A44A5F">
              <w:rPr>
                <w:sz w:val="20"/>
                <w:szCs w:val="20"/>
              </w:rPr>
              <w:t xml:space="preserve">For CSI-RS resource sets associated with Resource Settings configured with the higher layer parameter </w:t>
            </w:r>
            <w:r w:rsidRPr="00A44A5F">
              <w:rPr>
                <w:i/>
                <w:sz w:val="20"/>
                <w:szCs w:val="20"/>
              </w:rPr>
              <w:t>resourceType</w:t>
            </w:r>
            <w:r w:rsidRPr="00A44A5F">
              <w:rPr>
                <w:sz w:val="20"/>
                <w:szCs w:val="20"/>
              </w:rPr>
              <w:t xml:space="preserve"> set to 'aperiodic', 'periodic', or 'semi-persistent', trigger states for Reporting Setting(s) (configured with the higher layer parameter </w:t>
            </w:r>
            <w:r w:rsidRPr="00A44A5F">
              <w:rPr>
                <w:i/>
                <w:sz w:val="20"/>
                <w:szCs w:val="20"/>
              </w:rPr>
              <w:t>reportConfigType</w:t>
            </w:r>
            <w:r w:rsidRPr="00A44A5F">
              <w:rPr>
                <w:sz w:val="20"/>
                <w:szCs w:val="20"/>
              </w:rPr>
              <w:t xml:space="preserve"> set to 'aperiodic') and/or Resource Setting for channel and/or interference measurement on one or more component carriers are configured using the higher layer parameter </w:t>
            </w:r>
            <w:r w:rsidRPr="00A44A5F">
              <w:rPr>
                <w:i/>
                <w:sz w:val="20"/>
                <w:szCs w:val="20"/>
              </w:rPr>
              <w:t>CSI-AperiodicTriggerStateList</w:t>
            </w:r>
            <w:r w:rsidRPr="00A44A5F">
              <w:rPr>
                <w:sz w:val="20"/>
                <w:szCs w:val="20"/>
              </w:rPr>
              <w:t xml:space="preserve">. For aperiodic CSI report triggering, a single set of CSI triggering states are higher layer configured, wherein the CSI triggering states can be associated with any candidate DL BWP. A UE is not expected to receive more than one DCI with non-zero </w:t>
            </w:r>
            <w:r w:rsidRPr="00A44A5F">
              <w:rPr>
                <w:i/>
                <w:iCs/>
                <w:sz w:val="20"/>
                <w:szCs w:val="20"/>
              </w:rPr>
              <w:t>CSI request</w:t>
            </w:r>
            <w:r w:rsidRPr="00A44A5F">
              <w:rPr>
                <w:sz w:val="20"/>
                <w:szCs w:val="20"/>
              </w:rPr>
              <w:t xml:space="preserve"> field per slot per cell. A UE is not expected to receive DCI with non-zero </w:t>
            </w:r>
            <w:r w:rsidRPr="00A44A5F">
              <w:rPr>
                <w:i/>
                <w:iCs/>
                <w:sz w:val="20"/>
                <w:szCs w:val="20"/>
              </w:rPr>
              <w:t>CSI request</w:t>
            </w:r>
            <w:r w:rsidRPr="00A44A5F">
              <w:rPr>
                <w:sz w:val="20"/>
                <w:szCs w:val="20"/>
              </w:rPr>
              <w:t xml:space="preserve"> field within a cell group in a slot overlapping with any slot receiving DCI with non-zero </w:t>
            </w:r>
            <w:r w:rsidRPr="00A44A5F">
              <w:rPr>
                <w:i/>
                <w:iCs/>
                <w:sz w:val="20"/>
                <w:szCs w:val="20"/>
              </w:rPr>
              <w:t>CSI request</w:t>
            </w:r>
            <w:r w:rsidRPr="00A44A5F">
              <w:rPr>
                <w:sz w:val="20"/>
                <w:szCs w:val="20"/>
              </w:rPr>
              <w:t xml:space="preserve"> field in the same cell group. A UE is not expected to be configured with different </w:t>
            </w:r>
            <w:r w:rsidRPr="00A44A5F">
              <w:rPr>
                <w:i/>
                <w:sz w:val="20"/>
                <w:szCs w:val="20"/>
              </w:rPr>
              <w:t>TCI-StateId</w:t>
            </w:r>
            <w:r w:rsidRPr="00A44A5F">
              <w:rPr>
                <w:sz w:val="20"/>
                <w:szCs w:val="20"/>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ins w:id="26" w:author="Apple" w:date="2022-09-26T16:28:00Z">
              <w:r w:rsidR="004844D4" w:rsidRPr="004844D4">
                <w:rPr>
                  <w:i/>
                  <w:sz w:val="20"/>
                  <w:szCs w:val="20"/>
                </w:rPr>
                <w:t>csi-TriggerStateNon-ActiveBWP-</w:t>
              </w:r>
              <w:r w:rsidR="004844D4" w:rsidRPr="00551878">
                <w:rPr>
                  <w:iCs/>
                  <w:sz w:val="20"/>
                  <w:szCs w:val="20"/>
                  <w:rPrChange w:id="27" w:author="Apple" w:date="2022-09-26T16:29:00Z">
                    <w:rPr>
                      <w:i/>
                      <w:sz w:val="20"/>
                      <w:szCs w:val="20"/>
                    </w:rPr>
                  </w:rPrChange>
                </w:rPr>
                <w:t>r16</w:t>
              </w:r>
            </w:ins>
            <w:ins w:id="28" w:author="Apple" w:date="2022-09-26T16:29:00Z">
              <w:r w:rsidR="00551878">
                <w:rPr>
                  <w:iCs/>
                  <w:sz w:val="20"/>
                  <w:szCs w:val="20"/>
                </w:rPr>
                <w:t xml:space="preserve">, </w:t>
              </w:r>
            </w:ins>
            <w:del w:id="29" w:author="Apple" w:date="2022-09-26T16:28:00Z">
              <w:r w:rsidRPr="00551878" w:rsidDel="004844D4">
                <w:rPr>
                  <w:iCs/>
                  <w:sz w:val="20"/>
                  <w:szCs w:val="20"/>
                  <w:rPrChange w:id="30" w:author="Apple" w:date="2022-09-26T16:29:00Z">
                    <w:rPr>
                      <w:i/>
                      <w:sz w:val="20"/>
                      <w:szCs w:val="20"/>
                    </w:rPr>
                  </w:rPrChange>
                </w:rPr>
                <w:delText xml:space="preserve">CSItriggerStateContainingNonactiveBWP </w:delText>
              </w:r>
            </w:del>
            <w:r w:rsidRPr="00551878">
              <w:rPr>
                <w:iCs/>
                <w:sz w:val="20"/>
                <w:szCs w:val="20"/>
              </w:rPr>
              <w:t>the</w:t>
            </w:r>
            <w:r w:rsidRPr="00A44A5F">
              <w:rPr>
                <w:sz w:val="20"/>
                <w:szCs w:val="20"/>
              </w:rPr>
              <w:t xml:space="preserve"> UE is not expected to be triggered with a CSI report for a non-active DL BWP</w:t>
            </w:r>
            <w:ins w:id="31" w:author="Apple" w:date="2022-09-26T16:30:00Z">
              <w:r w:rsidR="00A668CA">
                <w:rPr>
                  <w:sz w:val="20"/>
                  <w:szCs w:val="20"/>
                </w:rPr>
                <w:t xml:space="preserve"> or a dormant </w:t>
              </w:r>
            </w:ins>
            <w:ins w:id="32" w:author="Apple" w:date="2022-09-26T16:32:00Z">
              <w:r w:rsidR="00E928DB">
                <w:rPr>
                  <w:sz w:val="20"/>
                  <w:szCs w:val="20"/>
                </w:rPr>
                <w:t xml:space="preserve">DL </w:t>
              </w:r>
            </w:ins>
            <w:ins w:id="33" w:author="Apple" w:date="2022-09-26T16:30:00Z">
              <w:r w:rsidR="00A668CA">
                <w:rPr>
                  <w:sz w:val="20"/>
                  <w:szCs w:val="20"/>
                </w:rPr>
                <w:t>BWP</w:t>
              </w:r>
            </w:ins>
            <w:r w:rsidRPr="00A44A5F">
              <w:rPr>
                <w:sz w:val="20"/>
                <w:szCs w:val="20"/>
              </w:rPr>
              <w:t>. Otherwise, when</w:t>
            </w:r>
            <w:r w:rsidRPr="00A44A5F">
              <w:rPr>
                <w:rFonts w:eastAsia="Microsoft YaHei"/>
                <w:sz w:val="20"/>
                <w:szCs w:val="20"/>
              </w:rPr>
              <w:t xml:space="preserve"> a UE is triggered with a CSI report for a DL BWP that is non-active </w:t>
            </w:r>
            <w:ins w:id="34" w:author="Apple" w:date="2022-09-26T16:30:00Z">
              <w:r w:rsidR="009837C0">
                <w:rPr>
                  <w:rFonts w:eastAsia="Microsoft YaHei"/>
                  <w:sz w:val="20"/>
                  <w:szCs w:val="20"/>
                </w:rPr>
                <w:t xml:space="preserve">or dormant </w:t>
              </w:r>
            </w:ins>
            <w:r w:rsidRPr="00A44A5F">
              <w:rPr>
                <w:rFonts w:eastAsia="Microsoft YaHei"/>
                <w:sz w:val="20"/>
                <w:szCs w:val="20"/>
              </w:rPr>
              <w:t xml:space="preserve">when expecting to receive the most recent occasion, no later than the CSI reference resource, of the associated NZP CSI-RS, the UE is not expected to report the CSI for the non-active DL BWP </w:t>
            </w:r>
            <w:ins w:id="35" w:author="Apple" w:date="2022-09-26T16:32:00Z">
              <w:r w:rsidR="003A5A2C">
                <w:rPr>
                  <w:rFonts w:eastAsia="Microsoft YaHei"/>
                  <w:sz w:val="20"/>
                  <w:szCs w:val="20"/>
                </w:rPr>
                <w:t xml:space="preserve">or the dormant DL BWP </w:t>
              </w:r>
            </w:ins>
            <w:r w:rsidRPr="00A44A5F">
              <w:rPr>
                <w:rFonts w:eastAsia="Microsoft YaHei"/>
                <w:sz w:val="20"/>
                <w:szCs w:val="20"/>
              </w:rPr>
              <w:t xml:space="preserve">and the CSI report associated with that BWP is omitted. When a UE is triggered with aperiodic NZP CSI-RS in a DL BWP that is non-active </w:t>
            </w:r>
            <w:ins w:id="36" w:author="Apple" w:date="2022-09-26T16:34:00Z">
              <w:r w:rsidR="005D7C67">
                <w:rPr>
                  <w:rFonts w:eastAsia="Microsoft YaHei"/>
                  <w:sz w:val="20"/>
                  <w:szCs w:val="20"/>
                </w:rPr>
                <w:t>or do</w:t>
              </w:r>
            </w:ins>
            <w:ins w:id="37" w:author="Apple" w:date="2022-09-26T16:35:00Z">
              <w:r w:rsidR="005D7C67">
                <w:rPr>
                  <w:rFonts w:eastAsia="Microsoft YaHei"/>
                  <w:sz w:val="20"/>
                  <w:szCs w:val="20"/>
                </w:rPr>
                <w:t xml:space="preserve">rmant </w:t>
              </w:r>
            </w:ins>
            <w:r w:rsidRPr="00A44A5F">
              <w:rPr>
                <w:rFonts w:eastAsia="Microsoft YaHei"/>
                <w:sz w:val="20"/>
                <w:szCs w:val="20"/>
              </w:rPr>
              <w:t>when expecting to receive the NZP CSI-RS, the UE is not expected to measure the aperiodic CSI-RS.</w:t>
            </w:r>
            <w:r w:rsidRPr="00A44A5F">
              <w:rPr>
                <w:sz w:val="20"/>
                <w:szCs w:val="20"/>
              </w:rPr>
              <w:t xml:space="preserve"> </w:t>
            </w:r>
            <w:r w:rsidRPr="00A44A5F">
              <w:rPr>
                <w:rFonts w:eastAsia="Microsoft YaHei"/>
                <w:sz w:val="20"/>
                <w:szCs w:val="20"/>
              </w:rPr>
              <w:t xml:space="preserve">In the carrier of the serving cell expecting to receive that associated NZP CSI-RS, if the active DL BWP when receiving the NZP CSI-RS is different from the active DL BWP when receiving the triggering DCI, </w:t>
            </w:r>
          </w:p>
          <w:p w14:paraId="0C166165" w14:textId="793F0063" w:rsidR="00B17CA6" w:rsidRPr="00A44A5F" w:rsidRDefault="00A44A5F" w:rsidP="00A44A5F">
            <w:pPr>
              <w:pStyle w:val="Heading4"/>
              <w:numPr>
                <w:ilvl w:val="0"/>
                <w:numId w:val="0"/>
              </w:numPr>
              <w:ind w:left="864" w:hanging="864"/>
              <w:jc w:val="center"/>
              <w:rPr>
                <w:color w:val="FF0000"/>
                <w:sz w:val="20"/>
                <w:szCs w:val="20"/>
              </w:rPr>
            </w:pPr>
            <w:r w:rsidRPr="00A44A5F">
              <w:rPr>
                <w:color w:val="FF0000"/>
                <w:sz w:val="20"/>
                <w:szCs w:val="20"/>
              </w:rPr>
              <w:t>* Unchanged part omitted *</w:t>
            </w:r>
          </w:p>
        </w:tc>
      </w:tr>
    </w:tbl>
    <w:p w14:paraId="35011A7F" w14:textId="77777777" w:rsidR="00404F1C" w:rsidRPr="006A1D69" w:rsidRDefault="00404F1C" w:rsidP="00404F1C">
      <w:pPr>
        <w:rPr>
          <w:lang w:val="en-GB"/>
        </w:rPr>
      </w:pPr>
    </w:p>
    <w:p w14:paraId="5807D4A8" w14:textId="12542E50" w:rsidR="00404F1C" w:rsidRPr="00404F1C" w:rsidRDefault="00CD4A71" w:rsidP="00404F1C">
      <w:pPr>
        <w:pStyle w:val="Heading1"/>
      </w:pPr>
      <w:r>
        <w:t xml:space="preserve">Reference </w:t>
      </w:r>
    </w:p>
    <w:p w14:paraId="1D9992DF" w14:textId="3DDCF8B9" w:rsidR="00FB4854" w:rsidRDefault="002A10B2" w:rsidP="002A10B2">
      <w:pPr>
        <w:pStyle w:val="0Maintext"/>
        <w:spacing w:line="240" w:lineRule="auto"/>
        <w:ind w:firstLine="0"/>
        <w:contextualSpacing/>
        <w:rPr>
          <w:lang w:val="en-US"/>
        </w:rPr>
      </w:pPr>
      <w:r>
        <w:rPr>
          <w:lang w:val="en-US"/>
        </w:rPr>
        <w:t xml:space="preserve">[1] </w:t>
      </w:r>
      <w:r w:rsidR="00FB4854" w:rsidRPr="00FB4854">
        <w:rPr>
          <w:lang w:val="en-US"/>
        </w:rPr>
        <w:t>3GPP TS 38.213, NR Physical layer procedures for control, V17.2.0 (2022-06)</w:t>
      </w:r>
    </w:p>
    <w:p w14:paraId="149DEC4A" w14:textId="6BFC0461" w:rsidR="00167C8E" w:rsidRDefault="002A10B2" w:rsidP="002A10B2">
      <w:pPr>
        <w:pStyle w:val="0Maintext"/>
        <w:spacing w:line="240" w:lineRule="auto"/>
        <w:ind w:firstLine="0"/>
        <w:contextualSpacing/>
        <w:rPr>
          <w:lang w:val="en-US"/>
        </w:rPr>
      </w:pPr>
      <w:r>
        <w:rPr>
          <w:lang w:val="en-US"/>
        </w:rPr>
        <w:t xml:space="preserve">[2] </w:t>
      </w:r>
      <w:r w:rsidR="00167C8E" w:rsidRPr="00167C8E">
        <w:rPr>
          <w:lang w:val="en-US"/>
        </w:rPr>
        <w:t>R1-2001514, LS on dormant BWP configuration and related operation, 3GPP TSG RAN WG1 #100bis-e e-Meeting, April 20th – 30th, 2020</w:t>
      </w:r>
    </w:p>
    <w:p w14:paraId="3E40FAAB" w14:textId="7C6C354D" w:rsidR="00A25222" w:rsidRDefault="00A25222" w:rsidP="002A10B2">
      <w:pPr>
        <w:pStyle w:val="0Maintext"/>
        <w:spacing w:line="240" w:lineRule="auto"/>
        <w:ind w:firstLine="0"/>
        <w:contextualSpacing/>
        <w:rPr>
          <w:lang w:val="en-US"/>
        </w:rPr>
      </w:pPr>
      <w:r>
        <w:rPr>
          <w:lang w:val="en-US"/>
        </w:rPr>
        <w:t xml:space="preserve">[3] </w:t>
      </w:r>
      <w:r w:rsidRPr="00A25222">
        <w:rPr>
          <w:lang w:val="en-US"/>
        </w:rPr>
        <w:t>3GPP TS 38.321, NR Medium Access Control (MAC) protocol specification, V17.1.0 (2022-06)</w:t>
      </w:r>
    </w:p>
    <w:p w14:paraId="5E45CDDF" w14:textId="34F37580" w:rsidR="0065658F" w:rsidRDefault="001C031C" w:rsidP="002A10B2">
      <w:pPr>
        <w:pStyle w:val="0Maintext"/>
        <w:spacing w:line="240" w:lineRule="auto"/>
        <w:ind w:firstLine="0"/>
        <w:contextualSpacing/>
        <w:rPr>
          <w:lang w:val="en-US"/>
        </w:rPr>
      </w:pPr>
      <w:r>
        <w:rPr>
          <w:lang w:val="en-US"/>
        </w:rPr>
        <w:t xml:space="preserve">[4] </w:t>
      </w:r>
      <w:r w:rsidR="00DD096C" w:rsidRPr="00DD096C">
        <w:rPr>
          <w:lang w:val="en-US"/>
        </w:rPr>
        <w:t>3GPP TS 38.214, NR Physical layer procedures for data, V17.2.0 (2022-06)</w:t>
      </w:r>
    </w:p>
    <w:p w14:paraId="566843EB" w14:textId="77777777" w:rsidR="00167C8E" w:rsidRDefault="00167C8E" w:rsidP="002A10B2">
      <w:pPr>
        <w:pStyle w:val="0Maintext"/>
        <w:spacing w:line="240" w:lineRule="auto"/>
        <w:ind w:firstLine="0"/>
        <w:contextualSpacing/>
        <w:rPr>
          <w:lang w:val="en-US"/>
        </w:rPr>
      </w:pPr>
    </w:p>
    <w:p w14:paraId="77705168" w14:textId="29EF547F" w:rsidR="00CD4A71" w:rsidRDefault="00CD4A71" w:rsidP="002A10B2">
      <w:pPr>
        <w:pStyle w:val="0Maintext"/>
        <w:spacing w:after="120"/>
        <w:ind w:firstLine="0"/>
        <w:rPr>
          <w:lang w:val="en-US"/>
        </w:rPr>
      </w:pP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B6F583D"/>
    <w:multiLevelType w:val="hybridMultilevel"/>
    <w:tmpl w:val="A704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05A1F"/>
    <w:multiLevelType w:val="hybridMultilevel"/>
    <w:tmpl w:val="D4066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CBF78CE"/>
    <w:multiLevelType w:val="hybridMultilevel"/>
    <w:tmpl w:val="74C4F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85452D"/>
    <w:multiLevelType w:val="hybridMultilevel"/>
    <w:tmpl w:val="2898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466D7D80"/>
    <w:multiLevelType w:val="hybridMultilevel"/>
    <w:tmpl w:val="EEEA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C39CC"/>
    <w:multiLevelType w:val="hybridMultilevel"/>
    <w:tmpl w:val="F49E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1E5D3B"/>
    <w:multiLevelType w:val="hybridMultilevel"/>
    <w:tmpl w:val="BDC0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357AB"/>
    <w:multiLevelType w:val="hybridMultilevel"/>
    <w:tmpl w:val="1FD2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564415"/>
    <w:multiLevelType w:val="hybridMultilevel"/>
    <w:tmpl w:val="456A5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55707533">
    <w:abstractNumId w:val="3"/>
  </w:num>
  <w:num w:numId="2" w16cid:durableId="16705986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21"/>
  </w:num>
  <w:num w:numId="4" w16cid:durableId="1781606892">
    <w:abstractNumId w:val="4"/>
  </w:num>
  <w:num w:numId="5" w16cid:durableId="1933774600">
    <w:abstractNumId w:val="12"/>
  </w:num>
  <w:num w:numId="6" w16cid:durableId="1199781191">
    <w:abstractNumId w:val="2"/>
  </w:num>
  <w:num w:numId="7" w16cid:durableId="1874493214">
    <w:abstractNumId w:val="24"/>
  </w:num>
  <w:num w:numId="8" w16cid:durableId="252670423">
    <w:abstractNumId w:val="18"/>
  </w:num>
  <w:num w:numId="9" w16cid:durableId="731658679">
    <w:abstractNumId w:val="16"/>
  </w:num>
  <w:num w:numId="10" w16cid:durableId="1804812388">
    <w:abstractNumId w:val="8"/>
  </w:num>
  <w:num w:numId="11" w16cid:durableId="1362515319">
    <w:abstractNumId w:val="20"/>
  </w:num>
  <w:num w:numId="12" w16cid:durableId="224881111">
    <w:abstractNumId w:val="34"/>
  </w:num>
  <w:num w:numId="13" w16cid:durableId="651979993">
    <w:abstractNumId w:val="28"/>
  </w:num>
  <w:num w:numId="14" w16cid:durableId="7686059">
    <w:abstractNumId w:val="26"/>
  </w:num>
  <w:num w:numId="15" w16cid:durableId="823938603">
    <w:abstractNumId w:val="5"/>
  </w:num>
  <w:num w:numId="16" w16cid:durableId="347827367">
    <w:abstractNumId w:val="13"/>
  </w:num>
  <w:num w:numId="17" w16cid:durableId="2143619506">
    <w:abstractNumId w:val="27"/>
  </w:num>
  <w:num w:numId="18" w16cid:durableId="830488787">
    <w:abstractNumId w:val="32"/>
  </w:num>
  <w:num w:numId="19" w16cid:durableId="546260601">
    <w:abstractNumId w:val="9"/>
  </w:num>
  <w:num w:numId="20" w16cid:durableId="1082801737">
    <w:abstractNumId w:val="14"/>
  </w:num>
  <w:num w:numId="21" w16cid:durableId="962462623">
    <w:abstractNumId w:val="10"/>
  </w:num>
  <w:num w:numId="22" w16cid:durableId="161160955">
    <w:abstractNumId w:val="17"/>
  </w:num>
  <w:num w:numId="23" w16cid:durableId="805508250">
    <w:abstractNumId w:val="25"/>
  </w:num>
  <w:num w:numId="24" w16cid:durableId="5526697">
    <w:abstractNumId w:val="23"/>
  </w:num>
  <w:num w:numId="25" w16cid:durableId="1087775124">
    <w:abstractNumId w:val="31"/>
  </w:num>
  <w:num w:numId="26" w16cid:durableId="977417580">
    <w:abstractNumId w:val="11"/>
  </w:num>
  <w:num w:numId="27" w16cid:durableId="1969041989">
    <w:abstractNumId w:val="22"/>
  </w:num>
  <w:num w:numId="28" w16cid:durableId="112604032">
    <w:abstractNumId w:val="30"/>
  </w:num>
  <w:num w:numId="29" w16cid:durableId="547691434">
    <w:abstractNumId w:val="6"/>
  </w:num>
  <w:num w:numId="30" w16cid:durableId="1523938865">
    <w:abstractNumId w:val="29"/>
  </w:num>
  <w:num w:numId="31" w16cid:durableId="1634796658">
    <w:abstractNumId w:val="19"/>
  </w:num>
  <w:num w:numId="32" w16cid:durableId="1063025575">
    <w:abstractNumId w:val="7"/>
  </w:num>
  <w:num w:numId="33" w16cid:durableId="1579946062">
    <w:abstractNumId w:val="15"/>
  </w:num>
  <w:num w:numId="34" w16cid:durableId="1692871582">
    <w:abstractNumId w:val="33"/>
  </w:num>
  <w:num w:numId="35" w16cid:durableId="1428622149">
    <w:abstractNumId w:val="3"/>
  </w:num>
  <w:num w:numId="36" w16cid:durableId="97468273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643"/>
    <w:rsid w:val="00003FE0"/>
    <w:rsid w:val="00005D7F"/>
    <w:rsid w:val="00007041"/>
    <w:rsid w:val="00012024"/>
    <w:rsid w:val="00012570"/>
    <w:rsid w:val="000137D0"/>
    <w:rsid w:val="000212EC"/>
    <w:rsid w:val="00024CD4"/>
    <w:rsid w:val="000264E6"/>
    <w:rsid w:val="00026645"/>
    <w:rsid w:val="00031AD4"/>
    <w:rsid w:val="00031E68"/>
    <w:rsid w:val="00033D5B"/>
    <w:rsid w:val="000343CE"/>
    <w:rsid w:val="000359AB"/>
    <w:rsid w:val="00041988"/>
    <w:rsid w:val="00044CC2"/>
    <w:rsid w:val="000450F5"/>
    <w:rsid w:val="000461DE"/>
    <w:rsid w:val="000472B8"/>
    <w:rsid w:val="000477BF"/>
    <w:rsid w:val="000479B5"/>
    <w:rsid w:val="0005018D"/>
    <w:rsid w:val="00051FB2"/>
    <w:rsid w:val="0005388A"/>
    <w:rsid w:val="00053EAC"/>
    <w:rsid w:val="0005612B"/>
    <w:rsid w:val="00056A59"/>
    <w:rsid w:val="000605BB"/>
    <w:rsid w:val="0006076E"/>
    <w:rsid w:val="00060EC3"/>
    <w:rsid w:val="000616D0"/>
    <w:rsid w:val="0006484F"/>
    <w:rsid w:val="000678B9"/>
    <w:rsid w:val="00070C36"/>
    <w:rsid w:val="00071398"/>
    <w:rsid w:val="00072724"/>
    <w:rsid w:val="00073136"/>
    <w:rsid w:val="00073BF7"/>
    <w:rsid w:val="00074688"/>
    <w:rsid w:val="00080826"/>
    <w:rsid w:val="000816F6"/>
    <w:rsid w:val="00085B08"/>
    <w:rsid w:val="00091EC4"/>
    <w:rsid w:val="00092111"/>
    <w:rsid w:val="000926BF"/>
    <w:rsid w:val="00092A85"/>
    <w:rsid w:val="000930CA"/>
    <w:rsid w:val="0009405B"/>
    <w:rsid w:val="000944CD"/>
    <w:rsid w:val="000971DB"/>
    <w:rsid w:val="0009730F"/>
    <w:rsid w:val="0009755C"/>
    <w:rsid w:val="000A077D"/>
    <w:rsid w:val="000A0881"/>
    <w:rsid w:val="000A1890"/>
    <w:rsid w:val="000A3A76"/>
    <w:rsid w:val="000A6585"/>
    <w:rsid w:val="000A7EDF"/>
    <w:rsid w:val="000B07FD"/>
    <w:rsid w:val="000B1408"/>
    <w:rsid w:val="000B1D08"/>
    <w:rsid w:val="000B2734"/>
    <w:rsid w:val="000C2C00"/>
    <w:rsid w:val="000C3D00"/>
    <w:rsid w:val="000C42F2"/>
    <w:rsid w:val="000C51A4"/>
    <w:rsid w:val="000C6CA4"/>
    <w:rsid w:val="000C7A30"/>
    <w:rsid w:val="000C7D03"/>
    <w:rsid w:val="000D1A8F"/>
    <w:rsid w:val="000D5020"/>
    <w:rsid w:val="000E0807"/>
    <w:rsid w:val="000E284E"/>
    <w:rsid w:val="000E2B01"/>
    <w:rsid w:val="000E347E"/>
    <w:rsid w:val="000E3F43"/>
    <w:rsid w:val="000E49BF"/>
    <w:rsid w:val="000E5147"/>
    <w:rsid w:val="000E6DE7"/>
    <w:rsid w:val="000F06FE"/>
    <w:rsid w:val="000F2C70"/>
    <w:rsid w:val="000F3E2D"/>
    <w:rsid w:val="000F50D5"/>
    <w:rsid w:val="00103258"/>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40849"/>
    <w:rsid w:val="001416F2"/>
    <w:rsid w:val="00144419"/>
    <w:rsid w:val="00144935"/>
    <w:rsid w:val="001454B7"/>
    <w:rsid w:val="00147208"/>
    <w:rsid w:val="00152E32"/>
    <w:rsid w:val="00153773"/>
    <w:rsid w:val="001570F5"/>
    <w:rsid w:val="001636D7"/>
    <w:rsid w:val="00165EE3"/>
    <w:rsid w:val="00167B8F"/>
    <w:rsid w:val="00167C8E"/>
    <w:rsid w:val="00175880"/>
    <w:rsid w:val="00177061"/>
    <w:rsid w:val="00177199"/>
    <w:rsid w:val="001779C8"/>
    <w:rsid w:val="0018293E"/>
    <w:rsid w:val="001832DB"/>
    <w:rsid w:val="0018588F"/>
    <w:rsid w:val="0018607A"/>
    <w:rsid w:val="00194352"/>
    <w:rsid w:val="00194BBD"/>
    <w:rsid w:val="0019557E"/>
    <w:rsid w:val="001955A6"/>
    <w:rsid w:val="001963D3"/>
    <w:rsid w:val="001965A2"/>
    <w:rsid w:val="0019796D"/>
    <w:rsid w:val="001A0153"/>
    <w:rsid w:val="001A0A5B"/>
    <w:rsid w:val="001A16FE"/>
    <w:rsid w:val="001A1D40"/>
    <w:rsid w:val="001A4D12"/>
    <w:rsid w:val="001B0A3A"/>
    <w:rsid w:val="001B160F"/>
    <w:rsid w:val="001B22D2"/>
    <w:rsid w:val="001B26ED"/>
    <w:rsid w:val="001B2AEE"/>
    <w:rsid w:val="001B41F1"/>
    <w:rsid w:val="001B6767"/>
    <w:rsid w:val="001B7C08"/>
    <w:rsid w:val="001C031C"/>
    <w:rsid w:val="001C159F"/>
    <w:rsid w:val="001C276B"/>
    <w:rsid w:val="001C4F93"/>
    <w:rsid w:val="001C59CA"/>
    <w:rsid w:val="001C5FBE"/>
    <w:rsid w:val="001C7918"/>
    <w:rsid w:val="001D09D4"/>
    <w:rsid w:val="001D5CE5"/>
    <w:rsid w:val="001D749D"/>
    <w:rsid w:val="001D754C"/>
    <w:rsid w:val="001E07D4"/>
    <w:rsid w:val="001E2E17"/>
    <w:rsid w:val="001E3A4B"/>
    <w:rsid w:val="001F1032"/>
    <w:rsid w:val="001F14E7"/>
    <w:rsid w:val="001F6633"/>
    <w:rsid w:val="001F6A3A"/>
    <w:rsid w:val="00205B31"/>
    <w:rsid w:val="00211772"/>
    <w:rsid w:val="002121EE"/>
    <w:rsid w:val="00212991"/>
    <w:rsid w:val="002134C9"/>
    <w:rsid w:val="00213801"/>
    <w:rsid w:val="00213BE7"/>
    <w:rsid w:val="0021507B"/>
    <w:rsid w:val="00215382"/>
    <w:rsid w:val="00217AB5"/>
    <w:rsid w:val="00223227"/>
    <w:rsid w:val="00225773"/>
    <w:rsid w:val="002349D8"/>
    <w:rsid w:val="00236772"/>
    <w:rsid w:val="002374BC"/>
    <w:rsid w:val="00243120"/>
    <w:rsid w:val="00245D45"/>
    <w:rsid w:val="00246369"/>
    <w:rsid w:val="002468A4"/>
    <w:rsid w:val="002473C0"/>
    <w:rsid w:val="0025068B"/>
    <w:rsid w:val="00252B41"/>
    <w:rsid w:val="00252C48"/>
    <w:rsid w:val="00254073"/>
    <w:rsid w:val="002550FD"/>
    <w:rsid w:val="00256232"/>
    <w:rsid w:val="00256705"/>
    <w:rsid w:val="00261A5F"/>
    <w:rsid w:val="0026321C"/>
    <w:rsid w:val="00266435"/>
    <w:rsid w:val="00266E0F"/>
    <w:rsid w:val="00270999"/>
    <w:rsid w:val="0027140A"/>
    <w:rsid w:val="00271D73"/>
    <w:rsid w:val="00273E87"/>
    <w:rsid w:val="0027445E"/>
    <w:rsid w:val="00274F27"/>
    <w:rsid w:val="002756FB"/>
    <w:rsid w:val="00275855"/>
    <w:rsid w:val="0028042D"/>
    <w:rsid w:val="002805F2"/>
    <w:rsid w:val="00280C15"/>
    <w:rsid w:val="00280EEE"/>
    <w:rsid w:val="002827E2"/>
    <w:rsid w:val="00284AB0"/>
    <w:rsid w:val="00285B13"/>
    <w:rsid w:val="0028751C"/>
    <w:rsid w:val="0029049C"/>
    <w:rsid w:val="00291076"/>
    <w:rsid w:val="00291935"/>
    <w:rsid w:val="00291FC0"/>
    <w:rsid w:val="0029408F"/>
    <w:rsid w:val="002948FF"/>
    <w:rsid w:val="00294FDA"/>
    <w:rsid w:val="002972B7"/>
    <w:rsid w:val="0029785F"/>
    <w:rsid w:val="002A04A9"/>
    <w:rsid w:val="002A10B2"/>
    <w:rsid w:val="002A1D00"/>
    <w:rsid w:val="002A274D"/>
    <w:rsid w:val="002A29BB"/>
    <w:rsid w:val="002A5B21"/>
    <w:rsid w:val="002A5EFB"/>
    <w:rsid w:val="002A7CA9"/>
    <w:rsid w:val="002B0E5A"/>
    <w:rsid w:val="002B162B"/>
    <w:rsid w:val="002B3367"/>
    <w:rsid w:val="002B72F3"/>
    <w:rsid w:val="002C0085"/>
    <w:rsid w:val="002C4EFD"/>
    <w:rsid w:val="002C57AC"/>
    <w:rsid w:val="002C6734"/>
    <w:rsid w:val="002D08EE"/>
    <w:rsid w:val="002D2B50"/>
    <w:rsid w:val="002D3B7E"/>
    <w:rsid w:val="002D51E0"/>
    <w:rsid w:val="002D627F"/>
    <w:rsid w:val="002D7160"/>
    <w:rsid w:val="002E0F09"/>
    <w:rsid w:val="002E1003"/>
    <w:rsid w:val="002E770C"/>
    <w:rsid w:val="002E7927"/>
    <w:rsid w:val="002E7C9E"/>
    <w:rsid w:val="002F1B2E"/>
    <w:rsid w:val="002F26D9"/>
    <w:rsid w:val="002F370B"/>
    <w:rsid w:val="002F5F47"/>
    <w:rsid w:val="0030181E"/>
    <w:rsid w:val="00301CC8"/>
    <w:rsid w:val="0030343D"/>
    <w:rsid w:val="00305534"/>
    <w:rsid w:val="00307148"/>
    <w:rsid w:val="00307BFB"/>
    <w:rsid w:val="003105DC"/>
    <w:rsid w:val="0031214F"/>
    <w:rsid w:val="003121D9"/>
    <w:rsid w:val="003215C3"/>
    <w:rsid w:val="0032399B"/>
    <w:rsid w:val="00323EAA"/>
    <w:rsid w:val="00325E09"/>
    <w:rsid w:val="003265A4"/>
    <w:rsid w:val="00327482"/>
    <w:rsid w:val="003300FD"/>
    <w:rsid w:val="00330A53"/>
    <w:rsid w:val="00330B70"/>
    <w:rsid w:val="00333C79"/>
    <w:rsid w:val="00336A50"/>
    <w:rsid w:val="00340EC6"/>
    <w:rsid w:val="00341ACD"/>
    <w:rsid w:val="0034266A"/>
    <w:rsid w:val="0034417B"/>
    <w:rsid w:val="00351A93"/>
    <w:rsid w:val="00353B1C"/>
    <w:rsid w:val="0035494F"/>
    <w:rsid w:val="00354D95"/>
    <w:rsid w:val="00355AFA"/>
    <w:rsid w:val="00356A2B"/>
    <w:rsid w:val="00366F52"/>
    <w:rsid w:val="00367447"/>
    <w:rsid w:val="00371694"/>
    <w:rsid w:val="00373D5E"/>
    <w:rsid w:val="0037598C"/>
    <w:rsid w:val="0037727E"/>
    <w:rsid w:val="003801D2"/>
    <w:rsid w:val="00383C5F"/>
    <w:rsid w:val="00384125"/>
    <w:rsid w:val="003862B0"/>
    <w:rsid w:val="00393F1E"/>
    <w:rsid w:val="00394676"/>
    <w:rsid w:val="00396951"/>
    <w:rsid w:val="00397E08"/>
    <w:rsid w:val="003A0CEC"/>
    <w:rsid w:val="003A2F6F"/>
    <w:rsid w:val="003A35A7"/>
    <w:rsid w:val="003A5A2C"/>
    <w:rsid w:val="003A7887"/>
    <w:rsid w:val="003B1764"/>
    <w:rsid w:val="003B300B"/>
    <w:rsid w:val="003B3308"/>
    <w:rsid w:val="003B3F2B"/>
    <w:rsid w:val="003B54E1"/>
    <w:rsid w:val="003B57F5"/>
    <w:rsid w:val="003C0E4F"/>
    <w:rsid w:val="003C1EA5"/>
    <w:rsid w:val="003C55E8"/>
    <w:rsid w:val="003C5787"/>
    <w:rsid w:val="003C5CBF"/>
    <w:rsid w:val="003C7DC2"/>
    <w:rsid w:val="003D01F5"/>
    <w:rsid w:val="003D286A"/>
    <w:rsid w:val="003D2F94"/>
    <w:rsid w:val="003E1D2B"/>
    <w:rsid w:val="003E43D8"/>
    <w:rsid w:val="003E4A0C"/>
    <w:rsid w:val="003E51B8"/>
    <w:rsid w:val="003E58D3"/>
    <w:rsid w:val="003E5F6E"/>
    <w:rsid w:val="003E75B6"/>
    <w:rsid w:val="003F1DD1"/>
    <w:rsid w:val="003F3627"/>
    <w:rsid w:val="003F53E0"/>
    <w:rsid w:val="003F670D"/>
    <w:rsid w:val="003F6F4E"/>
    <w:rsid w:val="00401A4D"/>
    <w:rsid w:val="00404F1C"/>
    <w:rsid w:val="004056C5"/>
    <w:rsid w:val="0040648F"/>
    <w:rsid w:val="00406FB8"/>
    <w:rsid w:val="00407B8C"/>
    <w:rsid w:val="00410A67"/>
    <w:rsid w:val="00411C9A"/>
    <w:rsid w:val="00417FC9"/>
    <w:rsid w:val="0042089A"/>
    <w:rsid w:val="004221EC"/>
    <w:rsid w:val="004224EA"/>
    <w:rsid w:val="00423A3B"/>
    <w:rsid w:val="004249D0"/>
    <w:rsid w:val="004256E0"/>
    <w:rsid w:val="00426C08"/>
    <w:rsid w:val="00430AB1"/>
    <w:rsid w:val="00430E61"/>
    <w:rsid w:val="00431CD3"/>
    <w:rsid w:val="00431DFC"/>
    <w:rsid w:val="00432164"/>
    <w:rsid w:val="0043338E"/>
    <w:rsid w:val="00435870"/>
    <w:rsid w:val="00436FDC"/>
    <w:rsid w:val="004413A6"/>
    <w:rsid w:val="004414FD"/>
    <w:rsid w:val="00441778"/>
    <w:rsid w:val="00445C5D"/>
    <w:rsid w:val="00446818"/>
    <w:rsid w:val="00447A3E"/>
    <w:rsid w:val="00452F9F"/>
    <w:rsid w:val="0045346B"/>
    <w:rsid w:val="004548DD"/>
    <w:rsid w:val="004548EE"/>
    <w:rsid w:val="00456063"/>
    <w:rsid w:val="004574F7"/>
    <w:rsid w:val="004577F3"/>
    <w:rsid w:val="00461B15"/>
    <w:rsid w:val="00462395"/>
    <w:rsid w:val="00465039"/>
    <w:rsid w:val="00465F20"/>
    <w:rsid w:val="0047202B"/>
    <w:rsid w:val="00472CB6"/>
    <w:rsid w:val="00475AE7"/>
    <w:rsid w:val="00475C2B"/>
    <w:rsid w:val="00476211"/>
    <w:rsid w:val="0047783C"/>
    <w:rsid w:val="00480986"/>
    <w:rsid w:val="00482475"/>
    <w:rsid w:val="004829D2"/>
    <w:rsid w:val="00482B6A"/>
    <w:rsid w:val="004838C1"/>
    <w:rsid w:val="00483B04"/>
    <w:rsid w:val="0048410B"/>
    <w:rsid w:val="004844D4"/>
    <w:rsid w:val="00486187"/>
    <w:rsid w:val="004936B7"/>
    <w:rsid w:val="004943D6"/>
    <w:rsid w:val="004948CB"/>
    <w:rsid w:val="00495111"/>
    <w:rsid w:val="004963EE"/>
    <w:rsid w:val="00496A24"/>
    <w:rsid w:val="00496D0C"/>
    <w:rsid w:val="004A0AFE"/>
    <w:rsid w:val="004A1155"/>
    <w:rsid w:val="004A41EF"/>
    <w:rsid w:val="004A65AE"/>
    <w:rsid w:val="004B10A7"/>
    <w:rsid w:val="004B16EF"/>
    <w:rsid w:val="004B2AB6"/>
    <w:rsid w:val="004B2C35"/>
    <w:rsid w:val="004B2C68"/>
    <w:rsid w:val="004B3124"/>
    <w:rsid w:val="004B74CC"/>
    <w:rsid w:val="004B7C26"/>
    <w:rsid w:val="004C23A6"/>
    <w:rsid w:val="004C2699"/>
    <w:rsid w:val="004C2BFA"/>
    <w:rsid w:val="004C61CF"/>
    <w:rsid w:val="004C675C"/>
    <w:rsid w:val="004D0699"/>
    <w:rsid w:val="004D0D1D"/>
    <w:rsid w:val="004D1DF1"/>
    <w:rsid w:val="004D3B6B"/>
    <w:rsid w:val="004D3B8E"/>
    <w:rsid w:val="004D4D58"/>
    <w:rsid w:val="004D4DFC"/>
    <w:rsid w:val="004D6F79"/>
    <w:rsid w:val="004D7FE6"/>
    <w:rsid w:val="004E2CDE"/>
    <w:rsid w:val="004E3EAD"/>
    <w:rsid w:val="004E79DB"/>
    <w:rsid w:val="004F1813"/>
    <w:rsid w:val="004F4991"/>
    <w:rsid w:val="004F546D"/>
    <w:rsid w:val="004F74D5"/>
    <w:rsid w:val="004F7F00"/>
    <w:rsid w:val="005005A8"/>
    <w:rsid w:val="00507548"/>
    <w:rsid w:val="0051011C"/>
    <w:rsid w:val="00512F54"/>
    <w:rsid w:val="00513BC1"/>
    <w:rsid w:val="005150C5"/>
    <w:rsid w:val="005173A2"/>
    <w:rsid w:val="00517ADD"/>
    <w:rsid w:val="00520782"/>
    <w:rsid w:val="00521C39"/>
    <w:rsid w:val="00521D94"/>
    <w:rsid w:val="00522AAD"/>
    <w:rsid w:val="005303BE"/>
    <w:rsid w:val="00530437"/>
    <w:rsid w:val="00530495"/>
    <w:rsid w:val="00530AB8"/>
    <w:rsid w:val="005326FD"/>
    <w:rsid w:val="00533219"/>
    <w:rsid w:val="00533DD1"/>
    <w:rsid w:val="00535514"/>
    <w:rsid w:val="005363A1"/>
    <w:rsid w:val="0053782C"/>
    <w:rsid w:val="005418A1"/>
    <w:rsid w:val="00541906"/>
    <w:rsid w:val="00542050"/>
    <w:rsid w:val="005438BC"/>
    <w:rsid w:val="00544620"/>
    <w:rsid w:val="00546289"/>
    <w:rsid w:val="005479A0"/>
    <w:rsid w:val="00550B73"/>
    <w:rsid w:val="00550F71"/>
    <w:rsid w:val="005516B1"/>
    <w:rsid w:val="00551878"/>
    <w:rsid w:val="00551BD7"/>
    <w:rsid w:val="00552AB1"/>
    <w:rsid w:val="005530C4"/>
    <w:rsid w:val="0055545C"/>
    <w:rsid w:val="00556671"/>
    <w:rsid w:val="00557368"/>
    <w:rsid w:val="005625CF"/>
    <w:rsid w:val="005628B4"/>
    <w:rsid w:val="005707EA"/>
    <w:rsid w:val="00571CE5"/>
    <w:rsid w:val="005729AB"/>
    <w:rsid w:val="00572B69"/>
    <w:rsid w:val="005737B4"/>
    <w:rsid w:val="00574255"/>
    <w:rsid w:val="00575081"/>
    <w:rsid w:val="005767DB"/>
    <w:rsid w:val="005811A6"/>
    <w:rsid w:val="00582965"/>
    <w:rsid w:val="00585181"/>
    <w:rsid w:val="005859FB"/>
    <w:rsid w:val="005867CC"/>
    <w:rsid w:val="0059377F"/>
    <w:rsid w:val="00595D04"/>
    <w:rsid w:val="00597FEB"/>
    <w:rsid w:val="005A0CA0"/>
    <w:rsid w:val="005A4E86"/>
    <w:rsid w:val="005B1AD1"/>
    <w:rsid w:val="005B3A98"/>
    <w:rsid w:val="005B3D64"/>
    <w:rsid w:val="005B4D3C"/>
    <w:rsid w:val="005B5BE9"/>
    <w:rsid w:val="005B6440"/>
    <w:rsid w:val="005B6997"/>
    <w:rsid w:val="005B6A41"/>
    <w:rsid w:val="005C1150"/>
    <w:rsid w:val="005C188C"/>
    <w:rsid w:val="005C1BAA"/>
    <w:rsid w:val="005C3F05"/>
    <w:rsid w:val="005C43CD"/>
    <w:rsid w:val="005C51D0"/>
    <w:rsid w:val="005C5E00"/>
    <w:rsid w:val="005C68B4"/>
    <w:rsid w:val="005D18C6"/>
    <w:rsid w:val="005D45F7"/>
    <w:rsid w:val="005D57A7"/>
    <w:rsid w:val="005D660A"/>
    <w:rsid w:val="005D7C67"/>
    <w:rsid w:val="005E0264"/>
    <w:rsid w:val="005E10FE"/>
    <w:rsid w:val="005E1537"/>
    <w:rsid w:val="005E2B4C"/>
    <w:rsid w:val="005E371D"/>
    <w:rsid w:val="005E60AD"/>
    <w:rsid w:val="005E6736"/>
    <w:rsid w:val="005F2BDB"/>
    <w:rsid w:val="005F39E7"/>
    <w:rsid w:val="005F56A1"/>
    <w:rsid w:val="005F5A01"/>
    <w:rsid w:val="005F63E1"/>
    <w:rsid w:val="005F6A59"/>
    <w:rsid w:val="005F7A0E"/>
    <w:rsid w:val="005F7B66"/>
    <w:rsid w:val="005F7C38"/>
    <w:rsid w:val="006003E1"/>
    <w:rsid w:val="00600CDB"/>
    <w:rsid w:val="00601640"/>
    <w:rsid w:val="00603228"/>
    <w:rsid w:val="00604966"/>
    <w:rsid w:val="00605959"/>
    <w:rsid w:val="00605B70"/>
    <w:rsid w:val="00607000"/>
    <w:rsid w:val="00610540"/>
    <w:rsid w:val="00616311"/>
    <w:rsid w:val="00616DC2"/>
    <w:rsid w:val="0061765C"/>
    <w:rsid w:val="006179EA"/>
    <w:rsid w:val="00621283"/>
    <w:rsid w:val="00623F0C"/>
    <w:rsid w:val="00625953"/>
    <w:rsid w:val="00625A6B"/>
    <w:rsid w:val="006261FF"/>
    <w:rsid w:val="00626534"/>
    <w:rsid w:val="00631730"/>
    <w:rsid w:val="00631A14"/>
    <w:rsid w:val="00632703"/>
    <w:rsid w:val="00636CCE"/>
    <w:rsid w:val="00636D7B"/>
    <w:rsid w:val="00637640"/>
    <w:rsid w:val="00637EE9"/>
    <w:rsid w:val="006401ED"/>
    <w:rsid w:val="00640902"/>
    <w:rsid w:val="00640AA0"/>
    <w:rsid w:val="00644FA5"/>
    <w:rsid w:val="00645B6B"/>
    <w:rsid w:val="00647B06"/>
    <w:rsid w:val="0065279D"/>
    <w:rsid w:val="006531B1"/>
    <w:rsid w:val="00654749"/>
    <w:rsid w:val="00655521"/>
    <w:rsid w:val="006555CC"/>
    <w:rsid w:val="0065658F"/>
    <w:rsid w:val="00661178"/>
    <w:rsid w:val="006619BF"/>
    <w:rsid w:val="00661F3C"/>
    <w:rsid w:val="006701D3"/>
    <w:rsid w:val="00671A39"/>
    <w:rsid w:val="006724F6"/>
    <w:rsid w:val="00672A8E"/>
    <w:rsid w:val="00674503"/>
    <w:rsid w:val="00674B8D"/>
    <w:rsid w:val="00676824"/>
    <w:rsid w:val="006828DD"/>
    <w:rsid w:val="00683306"/>
    <w:rsid w:val="00685091"/>
    <w:rsid w:val="00685879"/>
    <w:rsid w:val="00686524"/>
    <w:rsid w:val="0068675B"/>
    <w:rsid w:val="006900B2"/>
    <w:rsid w:val="00693362"/>
    <w:rsid w:val="00693782"/>
    <w:rsid w:val="00694173"/>
    <w:rsid w:val="00694B48"/>
    <w:rsid w:val="006958E9"/>
    <w:rsid w:val="00695FD4"/>
    <w:rsid w:val="006A1A33"/>
    <w:rsid w:val="006A1D69"/>
    <w:rsid w:val="006A337C"/>
    <w:rsid w:val="006A45D6"/>
    <w:rsid w:val="006A4A40"/>
    <w:rsid w:val="006A5FAF"/>
    <w:rsid w:val="006A7D02"/>
    <w:rsid w:val="006B29C5"/>
    <w:rsid w:val="006B44E0"/>
    <w:rsid w:val="006B4BEC"/>
    <w:rsid w:val="006B62FC"/>
    <w:rsid w:val="006B6821"/>
    <w:rsid w:val="006B6D46"/>
    <w:rsid w:val="006C0A8C"/>
    <w:rsid w:val="006C2364"/>
    <w:rsid w:val="006C43DA"/>
    <w:rsid w:val="006C4EB4"/>
    <w:rsid w:val="006C55B5"/>
    <w:rsid w:val="006C6EAB"/>
    <w:rsid w:val="006C798A"/>
    <w:rsid w:val="006D0F0E"/>
    <w:rsid w:val="006D3415"/>
    <w:rsid w:val="006D46BB"/>
    <w:rsid w:val="006D54CF"/>
    <w:rsid w:val="006D6023"/>
    <w:rsid w:val="006D6443"/>
    <w:rsid w:val="006D6D26"/>
    <w:rsid w:val="006E02CA"/>
    <w:rsid w:val="006E067F"/>
    <w:rsid w:val="006F00B1"/>
    <w:rsid w:val="006F0EC9"/>
    <w:rsid w:val="006F4EB0"/>
    <w:rsid w:val="006F55A9"/>
    <w:rsid w:val="006F73C1"/>
    <w:rsid w:val="006F7EEA"/>
    <w:rsid w:val="00701332"/>
    <w:rsid w:val="00702D31"/>
    <w:rsid w:val="00703330"/>
    <w:rsid w:val="00704C59"/>
    <w:rsid w:val="00711FFA"/>
    <w:rsid w:val="00712A8E"/>
    <w:rsid w:val="00712DAE"/>
    <w:rsid w:val="00713934"/>
    <w:rsid w:val="00713BC5"/>
    <w:rsid w:val="00714049"/>
    <w:rsid w:val="00714643"/>
    <w:rsid w:val="007147DE"/>
    <w:rsid w:val="00714A74"/>
    <w:rsid w:val="00726CDE"/>
    <w:rsid w:val="007311F2"/>
    <w:rsid w:val="00732388"/>
    <w:rsid w:val="00732BB3"/>
    <w:rsid w:val="0073456D"/>
    <w:rsid w:val="007350DA"/>
    <w:rsid w:val="00735169"/>
    <w:rsid w:val="00736592"/>
    <w:rsid w:val="00741EBB"/>
    <w:rsid w:val="0074241B"/>
    <w:rsid w:val="00742711"/>
    <w:rsid w:val="00743B6E"/>
    <w:rsid w:val="00744DE5"/>
    <w:rsid w:val="00745905"/>
    <w:rsid w:val="00746A64"/>
    <w:rsid w:val="00747249"/>
    <w:rsid w:val="007509B0"/>
    <w:rsid w:val="00750A0B"/>
    <w:rsid w:val="00750BEA"/>
    <w:rsid w:val="00754492"/>
    <w:rsid w:val="007544F6"/>
    <w:rsid w:val="00756B3B"/>
    <w:rsid w:val="00761FCD"/>
    <w:rsid w:val="00762A24"/>
    <w:rsid w:val="00762B32"/>
    <w:rsid w:val="007642E9"/>
    <w:rsid w:val="0076558A"/>
    <w:rsid w:val="007657C9"/>
    <w:rsid w:val="00765DB1"/>
    <w:rsid w:val="007663B2"/>
    <w:rsid w:val="00766F27"/>
    <w:rsid w:val="00767EE0"/>
    <w:rsid w:val="00771A25"/>
    <w:rsid w:val="00771E79"/>
    <w:rsid w:val="007720BB"/>
    <w:rsid w:val="00772DF6"/>
    <w:rsid w:val="00777704"/>
    <w:rsid w:val="007777BE"/>
    <w:rsid w:val="00777915"/>
    <w:rsid w:val="007803F5"/>
    <w:rsid w:val="0078114E"/>
    <w:rsid w:val="00782A06"/>
    <w:rsid w:val="0078310C"/>
    <w:rsid w:val="00785AF2"/>
    <w:rsid w:val="00786565"/>
    <w:rsid w:val="007867F1"/>
    <w:rsid w:val="00786E8E"/>
    <w:rsid w:val="007879E8"/>
    <w:rsid w:val="007901BE"/>
    <w:rsid w:val="00790A01"/>
    <w:rsid w:val="00791183"/>
    <w:rsid w:val="00792343"/>
    <w:rsid w:val="007946FF"/>
    <w:rsid w:val="00796260"/>
    <w:rsid w:val="0079711E"/>
    <w:rsid w:val="00797A21"/>
    <w:rsid w:val="007A022B"/>
    <w:rsid w:val="007A0693"/>
    <w:rsid w:val="007A1B25"/>
    <w:rsid w:val="007A5769"/>
    <w:rsid w:val="007B1A41"/>
    <w:rsid w:val="007B4E2B"/>
    <w:rsid w:val="007B53E0"/>
    <w:rsid w:val="007B6697"/>
    <w:rsid w:val="007C1A91"/>
    <w:rsid w:val="007C30A0"/>
    <w:rsid w:val="007C32AB"/>
    <w:rsid w:val="007C4AF6"/>
    <w:rsid w:val="007C6085"/>
    <w:rsid w:val="007D25F9"/>
    <w:rsid w:val="007D61E0"/>
    <w:rsid w:val="007E4256"/>
    <w:rsid w:val="007E4EE1"/>
    <w:rsid w:val="007E554B"/>
    <w:rsid w:val="007E6FF6"/>
    <w:rsid w:val="007E718F"/>
    <w:rsid w:val="007F128C"/>
    <w:rsid w:val="007F1B7B"/>
    <w:rsid w:val="007F4D2C"/>
    <w:rsid w:val="008013DA"/>
    <w:rsid w:val="00801CBA"/>
    <w:rsid w:val="00803CDF"/>
    <w:rsid w:val="0081056D"/>
    <w:rsid w:val="0081337F"/>
    <w:rsid w:val="008144EA"/>
    <w:rsid w:val="00816C07"/>
    <w:rsid w:val="00817127"/>
    <w:rsid w:val="00822005"/>
    <w:rsid w:val="0082464D"/>
    <w:rsid w:val="008273C9"/>
    <w:rsid w:val="00827696"/>
    <w:rsid w:val="008309DA"/>
    <w:rsid w:val="00830D5E"/>
    <w:rsid w:val="0083129F"/>
    <w:rsid w:val="008339AC"/>
    <w:rsid w:val="00833A7C"/>
    <w:rsid w:val="00833BD6"/>
    <w:rsid w:val="008350CB"/>
    <w:rsid w:val="008355FB"/>
    <w:rsid w:val="00841B13"/>
    <w:rsid w:val="00843079"/>
    <w:rsid w:val="00845847"/>
    <w:rsid w:val="00846DF0"/>
    <w:rsid w:val="008508B9"/>
    <w:rsid w:val="0085130D"/>
    <w:rsid w:val="0086001E"/>
    <w:rsid w:val="0086075C"/>
    <w:rsid w:val="0086234F"/>
    <w:rsid w:val="00862720"/>
    <w:rsid w:val="008675AF"/>
    <w:rsid w:val="008706BD"/>
    <w:rsid w:val="008713A0"/>
    <w:rsid w:val="00872748"/>
    <w:rsid w:val="00872A01"/>
    <w:rsid w:val="00873A93"/>
    <w:rsid w:val="00873C38"/>
    <w:rsid w:val="00874BFF"/>
    <w:rsid w:val="00874CF4"/>
    <w:rsid w:val="008769A1"/>
    <w:rsid w:val="00884B71"/>
    <w:rsid w:val="008905C2"/>
    <w:rsid w:val="0089138A"/>
    <w:rsid w:val="0089166F"/>
    <w:rsid w:val="00893C3B"/>
    <w:rsid w:val="00894787"/>
    <w:rsid w:val="00895000"/>
    <w:rsid w:val="008965C3"/>
    <w:rsid w:val="00897AF8"/>
    <w:rsid w:val="008A0CF6"/>
    <w:rsid w:val="008A1EA6"/>
    <w:rsid w:val="008A23D6"/>
    <w:rsid w:val="008A25E9"/>
    <w:rsid w:val="008A5229"/>
    <w:rsid w:val="008A65A1"/>
    <w:rsid w:val="008A6FEF"/>
    <w:rsid w:val="008A70AE"/>
    <w:rsid w:val="008B0B3E"/>
    <w:rsid w:val="008B187A"/>
    <w:rsid w:val="008B24BF"/>
    <w:rsid w:val="008B684C"/>
    <w:rsid w:val="008B6AA7"/>
    <w:rsid w:val="008B7C80"/>
    <w:rsid w:val="008C15E4"/>
    <w:rsid w:val="008C1E1F"/>
    <w:rsid w:val="008C2E1A"/>
    <w:rsid w:val="008C2E36"/>
    <w:rsid w:val="008C5459"/>
    <w:rsid w:val="008C7005"/>
    <w:rsid w:val="008D0789"/>
    <w:rsid w:val="008D6AE1"/>
    <w:rsid w:val="008E0A96"/>
    <w:rsid w:val="008E2A4F"/>
    <w:rsid w:val="008E2D72"/>
    <w:rsid w:val="008E5031"/>
    <w:rsid w:val="008E6588"/>
    <w:rsid w:val="008F1A61"/>
    <w:rsid w:val="008F32E8"/>
    <w:rsid w:val="008F4BBB"/>
    <w:rsid w:val="008F61F6"/>
    <w:rsid w:val="00900D4E"/>
    <w:rsid w:val="00901BC1"/>
    <w:rsid w:val="009044AF"/>
    <w:rsid w:val="00905B5B"/>
    <w:rsid w:val="00905E3A"/>
    <w:rsid w:val="00906FC8"/>
    <w:rsid w:val="00911E05"/>
    <w:rsid w:val="00911EFA"/>
    <w:rsid w:val="00911F4B"/>
    <w:rsid w:val="00913C40"/>
    <w:rsid w:val="00914A27"/>
    <w:rsid w:val="00914A51"/>
    <w:rsid w:val="0091606F"/>
    <w:rsid w:val="009169C4"/>
    <w:rsid w:val="00916E49"/>
    <w:rsid w:val="00922367"/>
    <w:rsid w:val="009238F2"/>
    <w:rsid w:val="00923A3D"/>
    <w:rsid w:val="00924122"/>
    <w:rsid w:val="0092475B"/>
    <w:rsid w:val="00925F54"/>
    <w:rsid w:val="009302EA"/>
    <w:rsid w:val="00930DF1"/>
    <w:rsid w:val="0093767E"/>
    <w:rsid w:val="0094076B"/>
    <w:rsid w:val="00943563"/>
    <w:rsid w:val="00946E39"/>
    <w:rsid w:val="009534C3"/>
    <w:rsid w:val="00955D34"/>
    <w:rsid w:val="009561E2"/>
    <w:rsid w:val="00957B5F"/>
    <w:rsid w:val="00957E96"/>
    <w:rsid w:val="00961092"/>
    <w:rsid w:val="00961467"/>
    <w:rsid w:val="00961733"/>
    <w:rsid w:val="00961BEE"/>
    <w:rsid w:val="00962433"/>
    <w:rsid w:val="009650AA"/>
    <w:rsid w:val="00965AE7"/>
    <w:rsid w:val="00973086"/>
    <w:rsid w:val="009741FD"/>
    <w:rsid w:val="00974BFE"/>
    <w:rsid w:val="00976A17"/>
    <w:rsid w:val="00976C64"/>
    <w:rsid w:val="00977119"/>
    <w:rsid w:val="009801C6"/>
    <w:rsid w:val="00980DDD"/>
    <w:rsid w:val="0098317F"/>
    <w:rsid w:val="009837C0"/>
    <w:rsid w:val="009837CE"/>
    <w:rsid w:val="00983F09"/>
    <w:rsid w:val="00984B58"/>
    <w:rsid w:val="00985D20"/>
    <w:rsid w:val="009918AA"/>
    <w:rsid w:val="00992274"/>
    <w:rsid w:val="0099406A"/>
    <w:rsid w:val="00994232"/>
    <w:rsid w:val="009A0340"/>
    <w:rsid w:val="009A2D3A"/>
    <w:rsid w:val="009A55AA"/>
    <w:rsid w:val="009A702F"/>
    <w:rsid w:val="009A7BEF"/>
    <w:rsid w:val="009B15B5"/>
    <w:rsid w:val="009B7128"/>
    <w:rsid w:val="009B7A2B"/>
    <w:rsid w:val="009C04D6"/>
    <w:rsid w:val="009C1B00"/>
    <w:rsid w:val="009C255E"/>
    <w:rsid w:val="009C41E6"/>
    <w:rsid w:val="009C468D"/>
    <w:rsid w:val="009D1C4F"/>
    <w:rsid w:val="009D2418"/>
    <w:rsid w:val="009D4C26"/>
    <w:rsid w:val="009D5A91"/>
    <w:rsid w:val="009D683F"/>
    <w:rsid w:val="009D7E66"/>
    <w:rsid w:val="009E0E57"/>
    <w:rsid w:val="009E1C68"/>
    <w:rsid w:val="009F0065"/>
    <w:rsid w:val="009F1144"/>
    <w:rsid w:val="009F11EA"/>
    <w:rsid w:val="009F1574"/>
    <w:rsid w:val="009F1838"/>
    <w:rsid w:val="009F215C"/>
    <w:rsid w:val="009F4770"/>
    <w:rsid w:val="009F58CE"/>
    <w:rsid w:val="009F6583"/>
    <w:rsid w:val="009F7D20"/>
    <w:rsid w:val="00A00067"/>
    <w:rsid w:val="00A02029"/>
    <w:rsid w:val="00A04F7C"/>
    <w:rsid w:val="00A1036A"/>
    <w:rsid w:val="00A15425"/>
    <w:rsid w:val="00A159B3"/>
    <w:rsid w:val="00A16BB1"/>
    <w:rsid w:val="00A17E2E"/>
    <w:rsid w:val="00A21126"/>
    <w:rsid w:val="00A21202"/>
    <w:rsid w:val="00A25222"/>
    <w:rsid w:val="00A306B8"/>
    <w:rsid w:val="00A330AE"/>
    <w:rsid w:val="00A352F0"/>
    <w:rsid w:val="00A36981"/>
    <w:rsid w:val="00A37531"/>
    <w:rsid w:val="00A40B80"/>
    <w:rsid w:val="00A41EE3"/>
    <w:rsid w:val="00A421F5"/>
    <w:rsid w:val="00A4270D"/>
    <w:rsid w:val="00A44A5F"/>
    <w:rsid w:val="00A4552C"/>
    <w:rsid w:val="00A46B8C"/>
    <w:rsid w:val="00A476D3"/>
    <w:rsid w:val="00A47C42"/>
    <w:rsid w:val="00A515FB"/>
    <w:rsid w:val="00A53ED8"/>
    <w:rsid w:val="00A550E0"/>
    <w:rsid w:val="00A5579E"/>
    <w:rsid w:val="00A56BF2"/>
    <w:rsid w:val="00A6253B"/>
    <w:rsid w:val="00A63888"/>
    <w:rsid w:val="00A63A52"/>
    <w:rsid w:val="00A668CA"/>
    <w:rsid w:val="00A70040"/>
    <w:rsid w:val="00A71667"/>
    <w:rsid w:val="00A749FB"/>
    <w:rsid w:val="00A777CD"/>
    <w:rsid w:val="00A805B9"/>
    <w:rsid w:val="00A80C31"/>
    <w:rsid w:val="00A853F0"/>
    <w:rsid w:val="00A85AAF"/>
    <w:rsid w:val="00A903F7"/>
    <w:rsid w:val="00A9174A"/>
    <w:rsid w:val="00A92AF1"/>
    <w:rsid w:val="00A93C24"/>
    <w:rsid w:val="00A93DEE"/>
    <w:rsid w:val="00A94655"/>
    <w:rsid w:val="00A94FB4"/>
    <w:rsid w:val="00A95A78"/>
    <w:rsid w:val="00A965FA"/>
    <w:rsid w:val="00AA0569"/>
    <w:rsid w:val="00AA073E"/>
    <w:rsid w:val="00AA1820"/>
    <w:rsid w:val="00AA49C0"/>
    <w:rsid w:val="00AA7986"/>
    <w:rsid w:val="00AA7C6C"/>
    <w:rsid w:val="00AB23BE"/>
    <w:rsid w:val="00AB26E1"/>
    <w:rsid w:val="00AB4CB4"/>
    <w:rsid w:val="00AB67C1"/>
    <w:rsid w:val="00AB6C52"/>
    <w:rsid w:val="00AB6D65"/>
    <w:rsid w:val="00AB6DDA"/>
    <w:rsid w:val="00AC01B9"/>
    <w:rsid w:val="00AC0781"/>
    <w:rsid w:val="00AC2F17"/>
    <w:rsid w:val="00AC3802"/>
    <w:rsid w:val="00AC3DC1"/>
    <w:rsid w:val="00AC3E3D"/>
    <w:rsid w:val="00AC3FE4"/>
    <w:rsid w:val="00AC560D"/>
    <w:rsid w:val="00AC6E8F"/>
    <w:rsid w:val="00AD1997"/>
    <w:rsid w:val="00AD2B04"/>
    <w:rsid w:val="00AD35C0"/>
    <w:rsid w:val="00AD4CED"/>
    <w:rsid w:val="00AE2F3C"/>
    <w:rsid w:val="00AE5E11"/>
    <w:rsid w:val="00AE5F60"/>
    <w:rsid w:val="00AE79CA"/>
    <w:rsid w:val="00AF13FC"/>
    <w:rsid w:val="00AF14D6"/>
    <w:rsid w:val="00AF4509"/>
    <w:rsid w:val="00AF480C"/>
    <w:rsid w:val="00AF6206"/>
    <w:rsid w:val="00AF6C21"/>
    <w:rsid w:val="00B00CC6"/>
    <w:rsid w:val="00B01461"/>
    <w:rsid w:val="00B04E5C"/>
    <w:rsid w:val="00B05C88"/>
    <w:rsid w:val="00B0669A"/>
    <w:rsid w:val="00B07AF0"/>
    <w:rsid w:val="00B07F0D"/>
    <w:rsid w:val="00B110CB"/>
    <w:rsid w:val="00B125BE"/>
    <w:rsid w:val="00B17CA6"/>
    <w:rsid w:val="00B23EB7"/>
    <w:rsid w:val="00B27306"/>
    <w:rsid w:val="00B300D5"/>
    <w:rsid w:val="00B32BCE"/>
    <w:rsid w:val="00B40062"/>
    <w:rsid w:val="00B40718"/>
    <w:rsid w:val="00B416DB"/>
    <w:rsid w:val="00B42A47"/>
    <w:rsid w:val="00B438E6"/>
    <w:rsid w:val="00B44E33"/>
    <w:rsid w:val="00B450F2"/>
    <w:rsid w:val="00B45BF3"/>
    <w:rsid w:val="00B504E7"/>
    <w:rsid w:val="00B533ED"/>
    <w:rsid w:val="00B5474C"/>
    <w:rsid w:val="00B62712"/>
    <w:rsid w:val="00B64558"/>
    <w:rsid w:val="00B653AC"/>
    <w:rsid w:val="00B7101D"/>
    <w:rsid w:val="00B72388"/>
    <w:rsid w:val="00B73194"/>
    <w:rsid w:val="00B74B22"/>
    <w:rsid w:val="00B74F70"/>
    <w:rsid w:val="00B768CF"/>
    <w:rsid w:val="00B76D53"/>
    <w:rsid w:val="00B77634"/>
    <w:rsid w:val="00B80253"/>
    <w:rsid w:val="00B80B5D"/>
    <w:rsid w:val="00B8148E"/>
    <w:rsid w:val="00B834FB"/>
    <w:rsid w:val="00B8505C"/>
    <w:rsid w:val="00B86CE0"/>
    <w:rsid w:val="00B875E8"/>
    <w:rsid w:val="00B90144"/>
    <w:rsid w:val="00B93070"/>
    <w:rsid w:val="00B9315B"/>
    <w:rsid w:val="00B939BA"/>
    <w:rsid w:val="00B94DCB"/>
    <w:rsid w:val="00BA0B8C"/>
    <w:rsid w:val="00BA3101"/>
    <w:rsid w:val="00BA4D78"/>
    <w:rsid w:val="00BA4F91"/>
    <w:rsid w:val="00BA5A45"/>
    <w:rsid w:val="00BA7B48"/>
    <w:rsid w:val="00BB2F81"/>
    <w:rsid w:val="00BB57C2"/>
    <w:rsid w:val="00BB5FC3"/>
    <w:rsid w:val="00BB64B1"/>
    <w:rsid w:val="00BB6E92"/>
    <w:rsid w:val="00BC03E2"/>
    <w:rsid w:val="00BC14D7"/>
    <w:rsid w:val="00BC30D5"/>
    <w:rsid w:val="00BC37CA"/>
    <w:rsid w:val="00BC4881"/>
    <w:rsid w:val="00BC6E7C"/>
    <w:rsid w:val="00BD0C1A"/>
    <w:rsid w:val="00BD0CAB"/>
    <w:rsid w:val="00BD378C"/>
    <w:rsid w:val="00BD38BD"/>
    <w:rsid w:val="00BD53AE"/>
    <w:rsid w:val="00BD5D12"/>
    <w:rsid w:val="00BD6816"/>
    <w:rsid w:val="00BD733E"/>
    <w:rsid w:val="00BD76CD"/>
    <w:rsid w:val="00BE2BB9"/>
    <w:rsid w:val="00BE3EBF"/>
    <w:rsid w:val="00BE75A6"/>
    <w:rsid w:val="00BF083E"/>
    <w:rsid w:val="00BF1113"/>
    <w:rsid w:val="00BF11FA"/>
    <w:rsid w:val="00BF29A9"/>
    <w:rsid w:val="00BF2FF2"/>
    <w:rsid w:val="00BF3E48"/>
    <w:rsid w:val="00BF6B6D"/>
    <w:rsid w:val="00BF6DEF"/>
    <w:rsid w:val="00C02422"/>
    <w:rsid w:val="00C04914"/>
    <w:rsid w:val="00C050DA"/>
    <w:rsid w:val="00C0626C"/>
    <w:rsid w:val="00C10628"/>
    <w:rsid w:val="00C10EEF"/>
    <w:rsid w:val="00C16704"/>
    <w:rsid w:val="00C204A9"/>
    <w:rsid w:val="00C20CD5"/>
    <w:rsid w:val="00C231D3"/>
    <w:rsid w:val="00C23710"/>
    <w:rsid w:val="00C238C5"/>
    <w:rsid w:val="00C23EAF"/>
    <w:rsid w:val="00C26C3B"/>
    <w:rsid w:val="00C3120A"/>
    <w:rsid w:val="00C32077"/>
    <w:rsid w:val="00C35F7D"/>
    <w:rsid w:val="00C36296"/>
    <w:rsid w:val="00C362EC"/>
    <w:rsid w:val="00C36E32"/>
    <w:rsid w:val="00C37466"/>
    <w:rsid w:val="00C37658"/>
    <w:rsid w:val="00C37EF4"/>
    <w:rsid w:val="00C40398"/>
    <w:rsid w:val="00C40D7D"/>
    <w:rsid w:val="00C415F5"/>
    <w:rsid w:val="00C42159"/>
    <w:rsid w:val="00C42379"/>
    <w:rsid w:val="00C42BA1"/>
    <w:rsid w:val="00C43E72"/>
    <w:rsid w:val="00C4455C"/>
    <w:rsid w:val="00C45065"/>
    <w:rsid w:val="00C467B0"/>
    <w:rsid w:val="00C479D1"/>
    <w:rsid w:val="00C50F13"/>
    <w:rsid w:val="00C53A03"/>
    <w:rsid w:val="00C564F6"/>
    <w:rsid w:val="00C60A7F"/>
    <w:rsid w:val="00C60DC5"/>
    <w:rsid w:val="00C60F80"/>
    <w:rsid w:val="00C645B1"/>
    <w:rsid w:val="00C64C0F"/>
    <w:rsid w:val="00C65956"/>
    <w:rsid w:val="00C66A4A"/>
    <w:rsid w:val="00C66D62"/>
    <w:rsid w:val="00C74E26"/>
    <w:rsid w:val="00C77E82"/>
    <w:rsid w:val="00C82FBC"/>
    <w:rsid w:val="00C83275"/>
    <w:rsid w:val="00C84FE2"/>
    <w:rsid w:val="00C85A29"/>
    <w:rsid w:val="00C85F17"/>
    <w:rsid w:val="00C86492"/>
    <w:rsid w:val="00C86F7A"/>
    <w:rsid w:val="00C8742A"/>
    <w:rsid w:val="00C902CA"/>
    <w:rsid w:val="00C91F93"/>
    <w:rsid w:val="00C9395C"/>
    <w:rsid w:val="00C947E2"/>
    <w:rsid w:val="00C94B0F"/>
    <w:rsid w:val="00C95F28"/>
    <w:rsid w:val="00CA1C07"/>
    <w:rsid w:val="00CA1DF3"/>
    <w:rsid w:val="00CA33F1"/>
    <w:rsid w:val="00CB0FEB"/>
    <w:rsid w:val="00CB3368"/>
    <w:rsid w:val="00CB6AE4"/>
    <w:rsid w:val="00CB71DF"/>
    <w:rsid w:val="00CB7412"/>
    <w:rsid w:val="00CC134C"/>
    <w:rsid w:val="00CC2192"/>
    <w:rsid w:val="00CC44B7"/>
    <w:rsid w:val="00CC5088"/>
    <w:rsid w:val="00CC742D"/>
    <w:rsid w:val="00CC7A28"/>
    <w:rsid w:val="00CC7B70"/>
    <w:rsid w:val="00CD032B"/>
    <w:rsid w:val="00CD0792"/>
    <w:rsid w:val="00CD12E3"/>
    <w:rsid w:val="00CD3E0B"/>
    <w:rsid w:val="00CD4A71"/>
    <w:rsid w:val="00CD563A"/>
    <w:rsid w:val="00CD566C"/>
    <w:rsid w:val="00CD5BE0"/>
    <w:rsid w:val="00CD7096"/>
    <w:rsid w:val="00CE0501"/>
    <w:rsid w:val="00CE34FF"/>
    <w:rsid w:val="00CE38FD"/>
    <w:rsid w:val="00CE5BBA"/>
    <w:rsid w:val="00CE6991"/>
    <w:rsid w:val="00CE6DE0"/>
    <w:rsid w:val="00CE720C"/>
    <w:rsid w:val="00CE7853"/>
    <w:rsid w:val="00CE79AF"/>
    <w:rsid w:val="00CF2CB8"/>
    <w:rsid w:val="00CF316B"/>
    <w:rsid w:val="00CF3866"/>
    <w:rsid w:val="00CF3FD3"/>
    <w:rsid w:val="00CF62C1"/>
    <w:rsid w:val="00D01C9B"/>
    <w:rsid w:val="00D025C6"/>
    <w:rsid w:val="00D03985"/>
    <w:rsid w:val="00D0434D"/>
    <w:rsid w:val="00D04F9E"/>
    <w:rsid w:val="00D1098E"/>
    <w:rsid w:val="00D13518"/>
    <w:rsid w:val="00D17FFE"/>
    <w:rsid w:val="00D21458"/>
    <w:rsid w:val="00D263F1"/>
    <w:rsid w:val="00D275CF"/>
    <w:rsid w:val="00D276A1"/>
    <w:rsid w:val="00D278DA"/>
    <w:rsid w:val="00D313A3"/>
    <w:rsid w:val="00D3152B"/>
    <w:rsid w:val="00D33DE7"/>
    <w:rsid w:val="00D344E4"/>
    <w:rsid w:val="00D352B2"/>
    <w:rsid w:val="00D424CE"/>
    <w:rsid w:val="00D42C94"/>
    <w:rsid w:val="00D46AA5"/>
    <w:rsid w:val="00D5020A"/>
    <w:rsid w:val="00D5155A"/>
    <w:rsid w:val="00D5212B"/>
    <w:rsid w:val="00D56804"/>
    <w:rsid w:val="00D568BE"/>
    <w:rsid w:val="00D5749A"/>
    <w:rsid w:val="00D5794E"/>
    <w:rsid w:val="00D60C32"/>
    <w:rsid w:val="00D623A6"/>
    <w:rsid w:val="00D63944"/>
    <w:rsid w:val="00D65F0B"/>
    <w:rsid w:val="00D66019"/>
    <w:rsid w:val="00D67B52"/>
    <w:rsid w:val="00D73DB7"/>
    <w:rsid w:val="00D75211"/>
    <w:rsid w:val="00D75ED2"/>
    <w:rsid w:val="00D775AF"/>
    <w:rsid w:val="00D80371"/>
    <w:rsid w:val="00D83D28"/>
    <w:rsid w:val="00D85714"/>
    <w:rsid w:val="00D87971"/>
    <w:rsid w:val="00D87F2B"/>
    <w:rsid w:val="00D94316"/>
    <w:rsid w:val="00D943CF"/>
    <w:rsid w:val="00D97A9D"/>
    <w:rsid w:val="00DA1501"/>
    <w:rsid w:val="00DA3A96"/>
    <w:rsid w:val="00DA4475"/>
    <w:rsid w:val="00DA6116"/>
    <w:rsid w:val="00DB0F7F"/>
    <w:rsid w:val="00DB129A"/>
    <w:rsid w:val="00DB1D95"/>
    <w:rsid w:val="00DB503E"/>
    <w:rsid w:val="00DB78BD"/>
    <w:rsid w:val="00DC0AEB"/>
    <w:rsid w:val="00DC24CB"/>
    <w:rsid w:val="00DC29D3"/>
    <w:rsid w:val="00DC4C61"/>
    <w:rsid w:val="00DC62F6"/>
    <w:rsid w:val="00DC6B19"/>
    <w:rsid w:val="00DD096C"/>
    <w:rsid w:val="00DD14DC"/>
    <w:rsid w:val="00DD47E0"/>
    <w:rsid w:val="00DE0648"/>
    <w:rsid w:val="00DE3E8D"/>
    <w:rsid w:val="00DE6335"/>
    <w:rsid w:val="00DF26C5"/>
    <w:rsid w:val="00DF2CAC"/>
    <w:rsid w:val="00DF53B6"/>
    <w:rsid w:val="00DF59FF"/>
    <w:rsid w:val="00DF6C19"/>
    <w:rsid w:val="00E03157"/>
    <w:rsid w:val="00E064FC"/>
    <w:rsid w:val="00E06D3B"/>
    <w:rsid w:val="00E11B95"/>
    <w:rsid w:val="00E11F7A"/>
    <w:rsid w:val="00E12535"/>
    <w:rsid w:val="00E12A02"/>
    <w:rsid w:val="00E147EF"/>
    <w:rsid w:val="00E2067D"/>
    <w:rsid w:val="00E23AD3"/>
    <w:rsid w:val="00E24D94"/>
    <w:rsid w:val="00E270D3"/>
    <w:rsid w:val="00E27131"/>
    <w:rsid w:val="00E306B3"/>
    <w:rsid w:val="00E33656"/>
    <w:rsid w:val="00E34980"/>
    <w:rsid w:val="00E369F8"/>
    <w:rsid w:val="00E36B82"/>
    <w:rsid w:val="00E414C7"/>
    <w:rsid w:val="00E4409C"/>
    <w:rsid w:val="00E45D76"/>
    <w:rsid w:val="00E52777"/>
    <w:rsid w:val="00E52893"/>
    <w:rsid w:val="00E54932"/>
    <w:rsid w:val="00E54958"/>
    <w:rsid w:val="00E55EB5"/>
    <w:rsid w:val="00E5612E"/>
    <w:rsid w:val="00E5676B"/>
    <w:rsid w:val="00E56A0E"/>
    <w:rsid w:val="00E60C86"/>
    <w:rsid w:val="00E6165A"/>
    <w:rsid w:val="00E61A0E"/>
    <w:rsid w:val="00E623F9"/>
    <w:rsid w:val="00E63417"/>
    <w:rsid w:val="00E64633"/>
    <w:rsid w:val="00E64FD5"/>
    <w:rsid w:val="00E65D97"/>
    <w:rsid w:val="00E67E09"/>
    <w:rsid w:val="00E724E1"/>
    <w:rsid w:val="00E730FD"/>
    <w:rsid w:val="00E730FE"/>
    <w:rsid w:val="00E73CFD"/>
    <w:rsid w:val="00E751B1"/>
    <w:rsid w:val="00E7623F"/>
    <w:rsid w:val="00E76771"/>
    <w:rsid w:val="00E819FF"/>
    <w:rsid w:val="00E81FFA"/>
    <w:rsid w:val="00E85AC7"/>
    <w:rsid w:val="00E863AF"/>
    <w:rsid w:val="00E87660"/>
    <w:rsid w:val="00E914F2"/>
    <w:rsid w:val="00E928DB"/>
    <w:rsid w:val="00E92BB2"/>
    <w:rsid w:val="00E930CB"/>
    <w:rsid w:val="00E94062"/>
    <w:rsid w:val="00E940DE"/>
    <w:rsid w:val="00E94B18"/>
    <w:rsid w:val="00E95655"/>
    <w:rsid w:val="00E95717"/>
    <w:rsid w:val="00EA04A3"/>
    <w:rsid w:val="00EA0A93"/>
    <w:rsid w:val="00EA1291"/>
    <w:rsid w:val="00EA28C3"/>
    <w:rsid w:val="00EA428B"/>
    <w:rsid w:val="00EA524A"/>
    <w:rsid w:val="00EA5A07"/>
    <w:rsid w:val="00EA6E1C"/>
    <w:rsid w:val="00EA73C1"/>
    <w:rsid w:val="00EA79E3"/>
    <w:rsid w:val="00EB0AD7"/>
    <w:rsid w:val="00EB54F6"/>
    <w:rsid w:val="00EC0F55"/>
    <w:rsid w:val="00EC134A"/>
    <w:rsid w:val="00EC14DD"/>
    <w:rsid w:val="00EC1B12"/>
    <w:rsid w:val="00EC1B77"/>
    <w:rsid w:val="00EC2A35"/>
    <w:rsid w:val="00EC2FCC"/>
    <w:rsid w:val="00EC4372"/>
    <w:rsid w:val="00EC5DED"/>
    <w:rsid w:val="00EC751B"/>
    <w:rsid w:val="00ED09BE"/>
    <w:rsid w:val="00ED103C"/>
    <w:rsid w:val="00ED1A8C"/>
    <w:rsid w:val="00ED41DB"/>
    <w:rsid w:val="00ED5092"/>
    <w:rsid w:val="00ED6081"/>
    <w:rsid w:val="00EE07A9"/>
    <w:rsid w:val="00EE18CC"/>
    <w:rsid w:val="00EF08D7"/>
    <w:rsid w:val="00EF0EB9"/>
    <w:rsid w:val="00EF7114"/>
    <w:rsid w:val="00EF7A4E"/>
    <w:rsid w:val="00F007D7"/>
    <w:rsid w:val="00F033C4"/>
    <w:rsid w:val="00F05BCC"/>
    <w:rsid w:val="00F068CC"/>
    <w:rsid w:val="00F06C1B"/>
    <w:rsid w:val="00F071FA"/>
    <w:rsid w:val="00F10DFD"/>
    <w:rsid w:val="00F1325E"/>
    <w:rsid w:val="00F14C9D"/>
    <w:rsid w:val="00F16055"/>
    <w:rsid w:val="00F17333"/>
    <w:rsid w:val="00F17D02"/>
    <w:rsid w:val="00F17E1A"/>
    <w:rsid w:val="00F20704"/>
    <w:rsid w:val="00F21603"/>
    <w:rsid w:val="00F22DF8"/>
    <w:rsid w:val="00F2332C"/>
    <w:rsid w:val="00F23F96"/>
    <w:rsid w:val="00F2435A"/>
    <w:rsid w:val="00F251D8"/>
    <w:rsid w:val="00F251FB"/>
    <w:rsid w:val="00F319C8"/>
    <w:rsid w:val="00F339B9"/>
    <w:rsid w:val="00F3488F"/>
    <w:rsid w:val="00F351B5"/>
    <w:rsid w:val="00F352A5"/>
    <w:rsid w:val="00F368EC"/>
    <w:rsid w:val="00F36D7D"/>
    <w:rsid w:val="00F37734"/>
    <w:rsid w:val="00F41681"/>
    <w:rsid w:val="00F42029"/>
    <w:rsid w:val="00F42272"/>
    <w:rsid w:val="00F43CD1"/>
    <w:rsid w:val="00F45127"/>
    <w:rsid w:val="00F4784F"/>
    <w:rsid w:val="00F50376"/>
    <w:rsid w:val="00F53F66"/>
    <w:rsid w:val="00F54E55"/>
    <w:rsid w:val="00F66066"/>
    <w:rsid w:val="00F67F3C"/>
    <w:rsid w:val="00F70C0C"/>
    <w:rsid w:val="00F71CEC"/>
    <w:rsid w:val="00F7305B"/>
    <w:rsid w:val="00F763E7"/>
    <w:rsid w:val="00F76423"/>
    <w:rsid w:val="00F80283"/>
    <w:rsid w:val="00F875B5"/>
    <w:rsid w:val="00F87CB0"/>
    <w:rsid w:val="00F9036C"/>
    <w:rsid w:val="00F92569"/>
    <w:rsid w:val="00F92E2C"/>
    <w:rsid w:val="00F9543A"/>
    <w:rsid w:val="00F96612"/>
    <w:rsid w:val="00F973DE"/>
    <w:rsid w:val="00FA0CB2"/>
    <w:rsid w:val="00FA28A3"/>
    <w:rsid w:val="00FA3FD9"/>
    <w:rsid w:val="00FA48C3"/>
    <w:rsid w:val="00FA4934"/>
    <w:rsid w:val="00FB323A"/>
    <w:rsid w:val="00FB3801"/>
    <w:rsid w:val="00FB4854"/>
    <w:rsid w:val="00FB5B6F"/>
    <w:rsid w:val="00FC353A"/>
    <w:rsid w:val="00FC6C0B"/>
    <w:rsid w:val="00FD0FB1"/>
    <w:rsid w:val="00FD49B3"/>
    <w:rsid w:val="00FD5688"/>
    <w:rsid w:val="00FE11B1"/>
    <w:rsid w:val="00FE3A7A"/>
    <w:rsid w:val="00FE61B6"/>
    <w:rsid w:val="00FF005B"/>
    <w:rsid w:val="00FF5AE7"/>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paragraph" w:customStyle="1" w:styleId="Agreement">
    <w:name w:val="Agreement"/>
    <w:basedOn w:val="Normal"/>
    <w:next w:val="Normal"/>
    <w:qFormat/>
    <w:rsid w:val="00711FFA"/>
    <w:pPr>
      <w:numPr>
        <w:numId w:val="30"/>
      </w:numPr>
      <w:spacing w:before="60"/>
    </w:pPr>
    <w:rPr>
      <w:rFonts w:ascii="Arial" w:eastAsia="MS Mincho" w:hAnsi="Arial"/>
      <w:b/>
      <w:sz w:val="20"/>
      <w:lang w:val="en-GB" w:eastAsia="en-GB"/>
    </w:rPr>
  </w:style>
  <w:style w:type="paragraph" w:customStyle="1" w:styleId="Default">
    <w:name w:val="Default"/>
    <w:rsid w:val="00A25222"/>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4</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161</cp:revision>
  <dcterms:created xsi:type="dcterms:W3CDTF">2022-08-11T03:52:00Z</dcterms:created>
  <dcterms:modified xsi:type="dcterms:W3CDTF">2022-09-29T17:03:00Z</dcterms:modified>
</cp:coreProperties>
</file>